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019D9" w14:textId="020C968E" w:rsidR="001E5401" w:rsidRPr="001E0A28" w:rsidRDefault="001E5401" w:rsidP="001E5401">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w:t>
      </w:r>
      <w:r>
        <w:rPr>
          <w:rFonts w:ascii="Arial" w:eastAsiaTheme="minorEastAsia" w:hAnsi="Arial" w:cs="Arial"/>
          <w:b/>
          <w:sz w:val="24"/>
          <w:szCs w:val="24"/>
          <w:lang w:eastAsia="zh-CN"/>
        </w:rPr>
        <w:t>3</w:t>
      </w:r>
      <w:r w:rsidR="00B30B7A">
        <w:rPr>
          <w:rFonts w:ascii="Arial" w:eastAsiaTheme="minorEastAsia" w:hAnsi="Arial" w:cs="Arial"/>
          <w:b/>
          <w:sz w:val="24"/>
          <w:szCs w:val="24"/>
          <w:lang w:eastAsia="zh-CN"/>
        </w:rPr>
        <w:t>19578</w:t>
      </w:r>
    </w:p>
    <w:p w14:paraId="1AE1D994" w14:textId="2412A122" w:rsidR="0089482E" w:rsidRPr="001E5401" w:rsidRDefault="001E5401" w:rsidP="001E5401">
      <w:pPr>
        <w:spacing w:after="120"/>
        <w:ind w:left="1985" w:hanging="1985"/>
        <w:rPr>
          <w:rFonts w:ascii="Arial" w:eastAsiaTheme="minorEastAsia" w:hAnsi="Arial" w:cs="Arial"/>
          <w:b/>
          <w:sz w:val="24"/>
          <w:szCs w:val="24"/>
          <w:lang w:val="en-US" w:eastAsia="zh-CN"/>
        </w:rPr>
      </w:pPr>
      <w:r>
        <w:rPr>
          <w:rFonts w:ascii="Arial" w:eastAsiaTheme="minorEastAsia" w:hAnsi="Arial" w:cs="Arial"/>
          <w:b/>
          <w:bCs/>
          <w:sz w:val="24"/>
          <w:szCs w:val="24"/>
          <w:lang w:val="en-US" w:eastAsia="zh-CN"/>
        </w:rPr>
        <w:t>Chicago</w:t>
      </w:r>
      <w:r w:rsidRPr="008A51C9">
        <w:rPr>
          <w:rFonts w:ascii="Arial" w:eastAsiaTheme="minorEastAsia" w:hAnsi="Arial" w:cs="Arial"/>
          <w:b/>
          <w:bCs/>
          <w:sz w:val="24"/>
          <w:szCs w:val="24"/>
          <w:lang w:val="en-US" w:eastAsia="zh-CN"/>
        </w:rPr>
        <w:t>,</w:t>
      </w:r>
      <w:r>
        <w:rPr>
          <w:rFonts w:ascii="Arial" w:eastAsiaTheme="minorEastAsia" w:hAnsi="Arial" w:cs="Arial"/>
          <w:b/>
          <w:bCs/>
          <w:sz w:val="24"/>
          <w:szCs w:val="24"/>
          <w:lang w:val="en-US" w:eastAsia="zh-CN"/>
        </w:rPr>
        <w:t xml:space="preserve"> USA,</w:t>
      </w:r>
      <w:r w:rsidRPr="008A51C9">
        <w:rPr>
          <w:rFonts w:ascii="Arial" w:eastAsiaTheme="minorEastAsia" w:hAnsi="Arial" w:cs="Arial"/>
          <w:b/>
          <w:bCs/>
          <w:sz w:val="24"/>
          <w:szCs w:val="24"/>
          <w:lang w:val="en-US" w:eastAsia="zh-CN"/>
        </w:rPr>
        <w:t xml:space="preserve"> </w:t>
      </w:r>
      <w:r w:rsidRPr="007635C6">
        <w:rPr>
          <w:rFonts w:ascii="Arial" w:eastAsiaTheme="minorEastAsia" w:hAnsi="Arial" w:cs="Arial"/>
          <w:b/>
          <w:bCs/>
          <w:sz w:val="24"/>
          <w:szCs w:val="24"/>
          <w:lang w:val="en-US" w:eastAsia="zh-CN"/>
        </w:rPr>
        <w:t xml:space="preserve">November 13 – </w:t>
      </w:r>
      <w:r>
        <w:rPr>
          <w:rFonts w:ascii="Arial" w:eastAsiaTheme="minorEastAsia" w:hAnsi="Arial" w:cs="Arial"/>
          <w:b/>
          <w:bCs/>
          <w:sz w:val="24"/>
          <w:szCs w:val="24"/>
          <w:lang w:val="en-US" w:eastAsia="zh-CN"/>
        </w:rPr>
        <w:t xml:space="preserve"> November </w:t>
      </w:r>
      <w:r w:rsidRPr="007635C6">
        <w:rPr>
          <w:rFonts w:ascii="Arial" w:eastAsiaTheme="minorEastAsia" w:hAnsi="Arial" w:cs="Arial"/>
          <w:b/>
          <w:bCs/>
          <w:sz w:val="24"/>
          <w:szCs w:val="24"/>
          <w:lang w:val="en-US" w:eastAsia="zh-CN"/>
        </w:rPr>
        <w:t>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4E98AD" w:rsidR="001E41F3" w:rsidRPr="00410371" w:rsidRDefault="0052778A" w:rsidP="00E13F3D">
            <w:pPr>
              <w:pStyle w:val="CRCoverPage"/>
              <w:spacing w:after="0"/>
              <w:jc w:val="right"/>
              <w:rPr>
                <w:b/>
                <w:noProof/>
                <w:sz w:val="28"/>
              </w:rPr>
            </w:pPr>
            <w:fldSimple w:instr=" DOCPROPERTY  Spec#  \* MERGEFORMAT ">
              <w:r w:rsidR="00E13F3D" w:rsidRPr="00410371">
                <w:rPr>
                  <w:b/>
                  <w:noProof/>
                  <w:sz w:val="28"/>
                </w:rPr>
                <w:t>3</w:t>
              </w:r>
            </w:fldSimple>
            <w:r w:rsidR="008775B5">
              <w:rPr>
                <w:b/>
                <w:noProof/>
                <w:sz w:val="28"/>
              </w:rPr>
              <w:t>8</w:t>
            </w:r>
            <w:r w:rsidR="00BA10D5">
              <w:rPr>
                <w:b/>
                <w:noProof/>
                <w:sz w:val="28"/>
              </w:rPr>
              <w:t>.</w:t>
            </w:r>
            <w:r w:rsidR="00C25874">
              <w:rPr>
                <w:b/>
                <w:noProof/>
                <w:sz w:val="28"/>
              </w:rPr>
              <w:t>108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98BE5" w:rsidR="001E41F3" w:rsidRPr="007C5BDA" w:rsidRDefault="005074A9" w:rsidP="00547111">
            <w:pPr>
              <w:pStyle w:val="CRCoverPage"/>
              <w:spacing w:after="0"/>
              <w:rPr>
                <w:b/>
                <w:bCs/>
                <w:noProof/>
                <w:sz w:val="28"/>
                <w:szCs w:val="28"/>
              </w:rPr>
            </w:pPr>
            <w:r>
              <w:rPr>
                <w:b/>
                <w:bCs/>
                <w:noProof/>
                <w:sz w:val="28"/>
                <w:szCs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8918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3186A4" w:rsidR="001E41F3" w:rsidRPr="007E5FE7" w:rsidRDefault="007E5FE7">
            <w:pPr>
              <w:pStyle w:val="CRCoverPage"/>
              <w:spacing w:after="0"/>
              <w:jc w:val="center"/>
              <w:rPr>
                <w:b/>
                <w:bCs/>
                <w:noProof/>
                <w:sz w:val="28"/>
              </w:rPr>
            </w:pPr>
            <w:r w:rsidRPr="007E5FE7">
              <w:rPr>
                <w:b/>
                <w:bCs/>
                <w:sz w:val="28"/>
                <w:szCs w:val="28"/>
              </w:rPr>
              <w:t>1</w:t>
            </w:r>
            <w:r w:rsidR="00BD7714">
              <w:rPr>
                <w:b/>
                <w:bCs/>
                <w:sz w:val="28"/>
                <w:szCs w:val="28"/>
              </w:rPr>
              <w:t>8</w:t>
            </w:r>
            <w:r w:rsidRPr="007E5FE7">
              <w:rPr>
                <w:b/>
                <w:bCs/>
                <w:sz w:val="28"/>
                <w:szCs w:val="28"/>
              </w:rPr>
              <w:t>.</w:t>
            </w:r>
            <w:r w:rsidR="00381BA1">
              <w:rPr>
                <w:b/>
                <w:bCs/>
                <w:sz w:val="28"/>
                <w:szCs w:val="28"/>
              </w:rPr>
              <w:t>0</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615F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53106" w:rsidR="00F25D98" w:rsidRDefault="009770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2E7A7B" w:rsidR="001E41F3" w:rsidRDefault="00C25874">
            <w:pPr>
              <w:pStyle w:val="CRCoverPage"/>
              <w:spacing w:after="0"/>
              <w:ind w:left="100"/>
              <w:rPr>
                <w:noProof/>
              </w:rPr>
            </w:pPr>
            <w:r>
              <w:t xml:space="preserve">Draft </w:t>
            </w:r>
            <w:r w:rsidR="00D1011D">
              <w:t>CR to T</w:t>
            </w:r>
            <w:r>
              <w:t>S</w:t>
            </w:r>
            <w:r w:rsidR="00D1011D">
              <w:t xml:space="preserve"> 3</w:t>
            </w:r>
            <w:r w:rsidR="008775B5">
              <w:t>8</w:t>
            </w:r>
            <w:r w:rsidR="00CC4966">
              <w:t>.</w:t>
            </w:r>
            <w:r>
              <w:t>108</w:t>
            </w:r>
            <w:r w:rsidR="0043502B">
              <w:t xml:space="preserve">: NTN Ka-band </w:t>
            </w:r>
            <w:r>
              <w:t>introduction</w:t>
            </w:r>
            <w:r w:rsidR="0089482E">
              <w:t xml:space="preserve"> – clause 4</w:t>
            </w:r>
            <w:r w:rsidR="0052778A">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2778A">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F8334" w:rsidR="001E41F3" w:rsidRPr="00325655" w:rsidRDefault="0052778A" w:rsidP="004635FE">
            <w:pPr>
              <w:spacing w:after="0"/>
              <w:rPr>
                <w:rFonts w:ascii="Arial" w:hAnsi="Arial" w:cs="Arial"/>
                <w:sz w:val="18"/>
                <w:szCs w:val="18"/>
                <w:lang w:val="en-SE" w:eastAsia="en-SE"/>
              </w:rPr>
            </w:pPr>
            <w:fldSimple w:instr=" DOCPROPERTY  RelatedWis  \* MERGEFORMAT ">
              <w:r w:rsidR="00F004E6">
                <w:rPr>
                  <w:noProof/>
                </w:rPr>
                <w:t>NR_NTN_enh-Core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ED59CE" w:rsidR="001E41F3" w:rsidRDefault="00A548F6">
            <w:pPr>
              <w:pStyle w:val="CRCoverPage"/>
              <w:spacing w:after="0"/>
              <w:ind w:left="100"/>
              <w:rPr>
                <w:noProof/>
              </w:rPr>
            </w:pPr>
            <w:r>
              <w:t>202</w:t>
            </w:r>
            <w:r w:rsidR="00674754">
              <w:t>3</w:t>
            </w:r>
            <w:r>
              <w:t>-</w:t>
            </w:r>
            <w:r w:rsidR="00C25874">
              <w:t>1</w:t>
            </w:r>
            <w:r w:rsidR="00655143">
              <w:t>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E47C7" w14:textId="5CF2653D" w:rsidR="00C16FA1" w:rsidRDefault="00DA7796" w:rsidP="0052519B">
            <w:pPr>
              <w:pStyle w:val="CRCoverPage"/>
              <w:spacing w:after="0"/>
              <w:rPr>
                <w:noProof/>
              </w:rPr>
            </w:pPr>
            <w:r>
              <w:rPr>
                <w:noProof/>
              </w:rPr>
              <w:t xml:space="preserve">This CR </w:t>
            </w:r>
            <w:r w:rsidR="000B26FC">
              <w:rPr>
                <w:noProof/>
              </w:rPr>
              <w:t>introduces requirements for NTN Ka bands according to the agreed work split.</w:t>
            </w:r>
            <w:r w:rsidR="0089482E">
              <w:rPr>
                <w:noProof/>
              </w:rPr>
              <w:t xml:space="preserve"> Clause 4.</w:t>
            </w:r>
            <w:r w:rsidR="0052778A">
              <w:rPr>
                <w:noProof/>
              </w:rPr>
              <w:t>6</w:t>
            </w:r>
          </w:p>
          <w:p w14:paraId="708AA7DE" w14:textId="71F4D4F7" w:rsidR="00125A0E" w:rsidRDefault="00125A0E" w:rsidP="00A312D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617550" w:rsidR="00D35275" w:rsidRDefault="00EF2AA4" w:rsidP="0016444C">
            <w:pPr>
              <w:pStyle w:val="CRCoverPage"/>
              <w:spacing w:after="0"/>
              <w:rPr>
                <w:noProof/>
              </w:rPr>
            </w:pPr>
            <w:r>
              <w:rPr>
                <w:noProof/>
              </w:rPr>
              <w:t xml:space="preserve">SAN Type 2-O </w:t>
            </w:r>
            <w:r w:rsidR="00C15D8A">
              <w:rPr>
                <w:noProof/>
              </w:rPr>
              <w:t>reference points, applicability of requirements for BS type 2-O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275AE" w:rsidR="001E41F3" w:rsidRDefault="000B26FC" w:rsidP="00BC0C40">
            <w:pPr>
              <w:pStyle w:val="CRCoverPage"/>
              <w:spacing w:after="0"/>
              <w:rPr>
                <w:noProof/>
              </w:rPr>
            </w:pPr>
            <w:r>
              <w:rPr>
                <w:noProof/>
              </w:rPr>
              <w:t>The NTN ka-bands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7BBF47" w:rsidR="001E41F3" w:rsidRDefault="00E36ECD">
            <w:pPr>
              <w:pStyle w:val="CRCoverPage"/>
              <w:spacing w:after="0"/>
              <w:ind w:left="100"/>
              <w:rPr>
                <w:noProof/>
              </w:rPr>
            </w:pPr>
            <w:r>
              <w:rPr>
                <w:noProof/>
              </w:rPr>
              <w:t>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B2594">
        <w:trPr>
          <w:trHeight w:val="50"/>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E822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493C5" w:rsidR="001E41F3" w:rsidRDefault="00B50F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3777CF" w:rsidR="001E41F3" w:rsidRDefault="00B50FE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191F8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56E9B9" w:rsidR="00616C61" w:rsidRDefault="00616C61" w:rsidP="00036F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D91BD94" w14:textId="4D90DAA4" w:rsidR="00BF2E18" w:rsidRDefault="00BF2E18" w:rsidP="00BF2E18">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438E5F53" w14:textId="77777777" w:rsidR="00D922BC" w:rsidRDefault="00D922BC" w:rsidP="00D922BC">
      <w:pPr>
        <w:pStyle w:val="Heading2"/>
      </w:pPr>
      <w:bookmarkStart w:id="1" w:name="_Toc27544"/>
      <w:bookmarkStart w:id="2" w:name="_Toc121932944"/>
      <w:bookmarkStart w:id="3" w:name="_Toc121908658"/>
      <w:bookmarkStart w:id="4" w:name="_Toc124186453"/>
      <w:bookmarkStart w:id="5" w:name="_Toc137240601"/>
      <w:bookmarkStart w:id="6" w:name="_Toc137244698"/>
      <w:bookmarkStart w:id="7" w:name="_Toc138893912"/>
      <w:bookmarkStart w:id="8" w:name="_Toc138894144"/>
      <w:r>
        <w:t>4.6</w:t>
      </w:r>
      <w:r>
        <w:tab/>
      </w:r>
      <w:r>
        <w:rPr>
          <w:lang w:eastAsia="zh-CN"/>
        </w:rPr>
        <w:t>Applicability of minimum requirements</w:t>
      </w:r>
      <w:bookmarkEnd w:id="1"/>
      <w:bookmarkEnd w:id="2"/>
      <w:bookmarkEnd w:id="3"/>
      <w:bookmarkEnd w:id="4"/>
      <w:bookmarkEnd w:id="5"/>
      <w:bookmarkEnd w:id="6"/>
      <w:bookmarkEnd w:id="7"/>
      <w:bookmarkEnd w:id="8"/>
    </w:p>
    <w:p w14:paraId="47EBD588" w14:textId="77777777" w:rsidR="00D922BC" w:rsidRDefault="00D922BC" w:rsidP="00D922BC">
      <w:r>
        <w:t xml:space="preserve">In table 4.6-1,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p>
    <w:p w14:paraId="3D6BAF34" w14:textId="77777777" w:rsidR="00D922BC" w:rsidRDefault="00D922BC" w:rsidP="00D922BC">
      <w:pPr>
        <w:pStyle w:val="TH"/>
      </w:pPr>
      <w:r>
        <w:t xml:space="preserve">Table 4.6-1: </w:t>
      </w:r>
      <w:r>
        <w:rPr>
          <w:iCs/>
        </w:rPr>
        <w:t>Requirement set</w:t>
      </w:r>
      <w:r>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gridCol w:w="1472"/>
      </w:tblGrid>
      <w:tr w:rsidR="00225B0E" w14:paraId="19B0C422" w14:textId="64C0374B" w:rsidTr="00225B0E">
        <w:trPr>
          <w:cantSplit/>
          <w:jc w:val="center"/>
        </w:trPr>
        <w:tc>
          <w:tcPr>
            <w:tcW w:w="3884" w:type="dxa"/>
            <w:tcBorders>
              <w:bottom w:val="nil"/>
            </w:tcBorders>
          </w:tcPr>
          <w:p w14:paraId="672D2DD6" w14:textId="77777777" w:rsidR="00225B0E" w:rsidRDefault="00225B0E" w:rsidP="00497E25">
            <w:pPr>
              <w:pStyle w:val="TAH"/>
            </w:pPr>
            <w:r>
              <w:rPr>
                <w:lang w:eastAsia="ja-JP"/>
              </w:rPr>
              <w:t>Requirement</w:t>
            </w:r>
          </w:p>
        </w:tc>
        <w:tc>
          <w:tcPr>
            <w:tcW w:w="4333" w:type="dxa"/>
            <w:gridSpan w:val="3"/>
          </w:tcPr>
          <w:p w14:paraId="3D161F6C" w14:textId="7C2E5940" w:rsidR="00225B0E" w:rsidRDefault="00225B0E" w:rsidP="00497E25">
            <w:pPr>
              <w:pStyle w:val="TAH"/>
              <w:rPr>
                <w:lang w:eastAsia="ja-JP"/>
              </w:rPr>
            </w:pPr>
            <w:r>
              <w:rPr>
                <w:lang w:eastAsia="ja-JP"/>
              </w:rPr>
              <w:t>Requirement set</w:t>
            </w:r>
          </w:p>
        </w:tc>
      </w:tr>
      <w:tr w:rsidR="00225B0E" w14:paraId="7DF95544" w14:textId="00EE8A20" w:rsidTr="00225B0E">
        <w:trPr>
          <w:cantSplit/>
          <w:jc w:val="center"/>
        </w:trPr>
        <w:tc>
          <w:tcPr>
            <w:tcW w:w="3884" w:type="dxa"/>
            <w:tcBorders>
              <w:top w:val="nil"/>
            </w:tcBorders>
          </w:tcPr>
          <w:p w14:paraId="2D610F7D" w14:textId="77777777" w:rsidR="00225B0E" w:rsidRDefault="00225B0E" w:rsidP="00225B0E">
            <w:pPr>
              <w:pStyle w:val="TAH"/>
            </w:pPr>
          </w:p>
        </w:tc>
        <w:tc>
          <w:tcPr>
            <w:tcW w:w="1418" w:type="dxa"/>
          </w:tcPr>
          <w:p w14:paraId="7F9BFEA8" w14:textId="77777777" w:rsidR="00225B0E" w:rsidRDefault="00225B0E" w:rsidP="00225B0E">
            <w:pPr>
              <w:pStyle w:val="TAH"/>
            </w:pPr>
            <w:r>
              <w:rPr>
                <w:i/>
                <w:lang w:eastAsia="ja-JP"/>
              </w:rPr>
              <w:t>SAN type 1-H</w:t>
            </w:r>
          </w:p>
        </w:tc>
        <w:tc>
          <w:tcPr>
            <w:tcW w:w="1443" w:type="dxa"/>
            <w:tcBorders>
              <w:bottom w:val="single" w:sz="4" w:space="0" w:color="auto"/>
            </w:tcBorders>
          </w:tcPr>
          <w:p w14:paraId="1E85617A" w14:textId="77777777" w:rsidR="00225B0E" w:rsidRDefault="00225B0E" w:rsidP="00225B0E">
            <w:pPr>
              <w:pStyle w:val="TAH"/>
            </w:pPr>
            <w:r>
              <w:rPr>
                <w:i/>
                <w:lang w:eastAsia="ja-JP"/>
              </w:rPr>
              <w:t>SAN type 1-O</w:t>
            </w:r>
          </w:p>
        </w:tc>
        <w:tc>
          <w:tcPr>
            <w:tcW w:w="1472" w:type="dxa"/>
            <w:tcBorders>
              <w:bottom w:val="single" w:sz="4" w:space="0" w:color="auto"/>
            </w:tcBorders>
          </w:tcPr>
          <w:p w14:paraId="5A35AC57" w14:textId="5B9AA225" w:rsidR="00225B0E" w:rsidRDefault="00225B0E" w:rsidP="00225B0E">
            <w:pPr>
              <w:pStyle w:val="TAH"/>
              <w:rPr>
                <w:i/>
                <w:lang w:eastAsia="ja-JP"/>
              </w:rPr>
            </w:pPr>
            <w:ins w:id="9" w:author="D. Everaere" w:date="2023-09-11T21:18:00Z">
              <w:r>
                <w:rPr>
                  <w:i/>
                  <w:lang w:eastAsia="ja-JP"/>
                </w:rPr>
                <w:t>SAN type 2-O</w:t>
              </w:r>
            </w:ins>
          </w:p>
        </w:tc>
      </w:tr>
      <w:tr w:rsidR="00225B0E" w14:paraId="1172453F" w14:textId="6FF27BBC" w:rsidTr="00225B0E">
        <w:trPr>
          <w:cantSplit/>
          <w:jc w:val="center"/>
        </w:trPr>
        <w:tc>
          <w:tcPr>
            <w:tcW w:w="3884" w:type="dxa"/>
          </w:tcPr>
          <w:p w14:paraId="61490AA3" w14:textId="77777777" w:rsidR="00225B0E" w:rsidRDefault="00225B0E" w:rsidP="00225B0E">
            <w:pPr>
              <w:pStyle w:val="TAC"/>
            </w:pPr>
            <w:r>
              <w:rPr>
                <w:lang w:eastAsia="ja-JP"/>
              </w:rPr>
              <w:t>SAN output power</w:t>
            </w:r>
          </w:p>
        </w:tc>
        <w:tc>
          <w:tcPr>
            <w:tcW w:w="1418" w:type="dxa"/>
          </w:tcPr>
          <w:p w14:paraId="4A29EFA6" w14:textId="77777777" w:rsidR="00225B0E" w:rsidRDefault="00225B0E" w:rsidP="00225B0E">
            <w:pPr>
              <w:pStyle w:val="TAC"/>
            </w:pPr>
            <w:r>
              <w:rPr>
                <w:lang w:eastAsia="ja-JP"/>
              </w:rPr>
              <w:t>6.2</w:t>
            </w:r>
          </w:p>
        </w:tc>
        <w:tc>
          <w:tcPr>
            <w:tcW w:w="1443" w:type="dxa"/>
            <w:tcBorders>
              <w:bottom w:val="nil"/>
            </w:tcBorders>
          </w:tcPr>
          <w:p w14:paraId="45DB8461" w14:textId="77777777" w:rsidR="00225B0E" w:rsidRDefault="00225B0E" w:rsidP="00225B0E">
            <w:pPr>
              <w:pStyle w:val="TAC"/>
            </w:pPr>
          </w:p>
        </w:tc>
        <w:tc>
          <w:tcPr>
            <w:tcW w:w="1472" w:type="dxa"/>
            <w:tcBorders>
              <w:bottom w:val="nil"/>
            </w:tcBorders>
          </w:tcPr>
          <w:p w14:paraId="4481C58C" w14:textId="77777777" w:rsidR="00225B0E" w:rsidRDefault="00225B0E" w:rsidP="00225B0E">
            <w:pPr>
              <w:pStyle w:val="TAC"/>
            </w:pPr>
          </w:p>
        </w:tc>
      </w:tr>
      <w:tr w:rsidR="00225B0E" w14:paraId="02AE3836" w14:textId="20E78D79" w:rsidTr="00225B0E">
        <w:trPr>
          <w:cantSplit/>
          <w:jc w:val="center"/>
        </w:trPr>
        <w:tc>
          <w:tcPr>
            <w:tcW w:w="3884" w:type="dxa"/>
          </w:tcPr>
          <w:p w14:paraId="67D74AB7" w14:textId="77777777" w:rsidR="00225B0E" w:rsidRDefault="00225B0E" w:rsidP="00225B0E">
            <w:pPr>
              <w:pStyle w:val="TAC"/>
            </w:pPr>
            <w:r>
              <w:rPr>
                <w:lang w:eastAsia="ja-JP"/>
              </w:rPr>
              <w:t xml:space="preserve">Output power dynamics </w:t>
            </w:r>
          </w:p>
        </w:tc>
        <w:tc>
          <w:tcPr>
            <w:tcW w:w="1418" w:type="dxa"/>
          </w:tcPr>
          <w:p w14:paraId="495A3D99" w14:textId="77777777" w:rsidR="00225B0E" w:rsidRDefault="00225B0E" w:rsidP="00225B0E">
            <w:pPr>
              <w:pStyle w:val="TAC"/>
            </w:pPr>
            <w:r>
              <w:rPr>
                <w:lang w:eastAsia="ja-JP"/>
              </w:rPr>
              <w:t>6.3</w:t>
            </w:r>
          </w:p>
        </w:tc>
        <w:tc>
          <w:tcPr>
            <w:tcW w:w="1443" w:type="dxa"/>
            <w:tcBorders>
              <w:top w:val="nil"/>
              <w:bottom w:val="nil"/>
            </w:tcBorders>
          </w:tcPr>
          <w:p w14:paraId="25F9FEBC" w14:textId="77777777" w:rsidR="00225B0E" w:rsidRDefault="00225B0E" w:rsidP="00225B0E">
            <w:pPr>
              <w:pStyle w:val="TAC"/>
            </w:pPr>
          </w:p>
        </w:tc>
        <w:tc>
          <w:tcPr>
            <w:tcW w:w="1472" w:type="dxa"/>
            <w:tcBorders>
              <w:top w:val="nil"/>
              <w:bottom w:val="nil"/>
            </w:tcBorders>
          </w:tcPr>
          <w:p w14:paraId="6E2B237C" w14:textId="77777777" w:rsidR="00225B0E" w:rsidRDefault="00225B0E" w:rsidP="00225B0E">
            <w:pPr>
              <w:pStyle w:val="TAC"/>
            </w:pPr>
          </w:p>
        </w:tc>
      </w:tr>
      <w:tr w:rsidR="00225B0E" w14:paraId="6F753C6A" w14:textId="588F249D" w:rsidTr="00225B0E">
        <w:trPr>
          <w:cantSplit/>
          <w:jc w:val="center"/>
        </w:trPr>
        <w:tc>
          <w:tcPr>
            <w:tcW w:w="3884" w:type="dxa"/>
          </w:tcPr>
          <w:p w14:paraId="70AF0EC9" w14:textId="77777777" w:rsidR="00225B0E" w:rsidRDefault="00225B0E" w:rsidP="00225B0E">
            <w:pPr>
              <w:pStyle w:val="TAC"/>
            </w:pPr>
            <w:r>
              <w:rPr>
                <w:lang w:eastAsia="ja-JP"/>
              </w:rPr>
              <w:t xml:space="preserve">Transmit ON/OFF power </w:t>
            </w:r>
          </w:p>
        </w:tc>
        <w:tc>
          <w:tcPr>
            <w:tcW w:w="1418" w:type="dxa"/>
          </w:tcPr>
          <w:p w14:paraId="06D72472" w14:textId="77777777" w:rsidR="00225B0E" w:rsidRDefault="00225B0E" w:rsidP="00225B0E">
            <w:pPr>
              <w:pStyle w:val="TAC"/>
            </w:pPr>
            <w:r>
              <w:rPr>
                <w:lang w:eastAsia="ja-JP"/>
              </w:rPr>
              <w:t>NA</w:t>
            </w:r>
          </w:p>
        </w:tc>
        <w:tc>
          <w:tcPr>
            <w:tcW w:w="1443" w:type="dxa"/>
            <w:tcBorders>
              <w:top w:val="nil"/>
              <w:bottom w:val="nil"/>
            </w:tcBorders>
          </w:tcPr>
          <w:p w14:paraId="069DD15B" w14:textId="77777777" w:rsidR="00225B0E" w:rsidRDefault="00225B0E" w:rsidP="00225B0E">
            <w:pPr>
              <w:pStyle w:val="TAC"/>
            </w:pPr>
          </w:p>
        </w:tc>
        <w:tc>
          <w:tcPr>
            <w:tcW w:w="1472" w:type="dxa"/>
            <w:tcBorders>
              <w:top w:val="nil"/>
              <w:bottom w:val="nil"/>
            </w:tcBorders>
          </w:tcPr>
          <w:p w14:paraId="067C90E7" w14:textId="77777777" w:rsidR="00225B0E" w:rsidRDefault="00225B0E" w:rsidP="00225B0E">
            <w:pPr>
              <w:pStyle w:val="TAC"/>
            </w:pPr>
          </w:p>
        </w:tc>
      </w:tr>
      <w:tr w:rsidR="00225B0E" w14:paraId="5375EE40" w14:textId="5807AFE2" w:rsidTr="00225B0E">
        <w:trPr>
          <w:cantSplit/>
          <w:jc w:val="center"/>
        </w:trPr>
        <w:tc>
          <w:tcPr>
            <w:tcW w:w="3884" w:type="dxa"/>
          </w:tcPr>
          <w:p w14:paraId="7F9B9CB9" w14:textId="77777777" w:rsidR="00225B0E" w:rsidRDefault="00225B0E" w:rsidP="00225B0E">
            <w:pPr>
              <w:pStyle w:val="TAC"/>
            </w:pPr>
            <w:r>
              <w:rPr>
                <w:lang w:eastAsia="ja-JP"/>
              </w:rPr>
              <w:t>Frequency error</w:t>
            </w:r>
          </w:p>
        </w:tc>
        <w:tc>
          <w:tcPr>
            <w:tcW w:w="1418" w:type="dxa"/>
          </w:tcPr>
          <w:p w14:paraId="0FD86CE8" w14:textId="77777777" w:rsidR="00225B0E" w:rsidRDefault="00225B0E" w:rsidP="00225B0E">
            <w:pPr>
              <w:pStyle w:val="TAC"/>
            </w:pPr>
            <w:r>
              <w:rPr>
                <w:lang w:eastAsia="ja-JP"/>
              </w:rPr>
              <w:t>6.5.1</w:t>
            </w:r>
          </w:p>
        </w:tc>
        <w:tc>
          <w:tcPr>
            <w:tcW w:w="1443" w:type="dxa"/>
            <w:tcBorders>
              <w:top w:val="nil"/>
              <w:bottom w:val="nil"/>
            </w:tcBorders>
          </w:tcPr>
          <w:p w14:paraId="7CD6B1F5" w14:textId="77777777" w:rsidR="00225B0E" w:rsidRDefault="00225B0E" w:rsidP="00225B0E">
            <w:pPr>
              <w:pStyle w:val="TAC"/>
            </w:pPr>
          </w:p>
        </w:tc>
        <w:tc>
          <w:tcPr>
            <w:tcW w:w="1472" w:type="dxa"/>
            <w:tcBorders>
              <w:top w:val="nil"/>
              <w:bottom w:val="nil"/>
            </w:tcBorders>
          </w:tcPr>
          <w:p w14:paraId="39F35D86" w14:textId="77777777" w:rsidR="00225B0E" w:rsidRDefault="00225B0E" w:rsidP="00225B0E">
            <w:pPr>
              <w:pStyle w:val="TAC"/>
            </w:pPr>
          </w:p>
        </w:tc>
      </w:tr>
      <w:tr w:rsidR="00225B0E" w14:paraId="4906F213" w14:textId="4D0AAC98" w:rsidTr="00225B0E">
        <w:trPr>
          <w:cantSplit/>
          <w:jc w:val="center"/>
        </w:trPr>
        <w:tc>
          <w:tcPr>
            <w:tcW w:w="3884" w:type="dxa"/>
          </w:tcPr>
          <w:p w14:paraId="6E41FCF7" w14:textId="77777777" w:rsidR="00225B0E" w:rsidRDefault="00225B0E" w:rsidP="00225B0E">
            <w:pPr>
              <w:pStyle w:val="TAC"/>
              <w:rPr>
                <w:lang w:eastAsia="ja-JP"/>
              </w:rPr>
            </w:pPr>
            <w:r>
              <w:rPr>
                <w:lang w:eastAsia="zh-CN"/>
              </w:rPr>
              <w:t>Modulation quality</w:t>
            </w:r>
          </w:p>
        </w:tc>
        <w:tc>
          <w:tcPr>
            <w:tcW w:w="1418" w:type="dxa"/>
          </w:tcPr>
          <w:p w14:paraId="74928943" w14:textId="77777777" w:rsidR="00225B0E" w:rsidRDefault="00225B0E" w:rsidP="00225B0E">
            <w:pPr>
              <w:pStyle w:val="TAC"/>
              <w:rPr>
                <w:lang w:eastAsia="ja-JP"/>
              </w:rPr>
            </w:pPr>
            <w:r>
              <w:rPr>
                <w:lang w:eastAsia="ja-JP"/>
              </w:rPr>
              <w:t>6.5.2</w:t>
            </w:r>
          </w:p>
        </w:tc>
        <w:tc>
          <w:tcPr>
            <w:tcW w:w="1443" w:type="dxa"/>
            <w:tcBorders>
              <w:top w:val="nil"/>
              <w:bottom w:val="nil"/>
            </w:tcBorders>
          </w:tcPr>
          <w:p w14:paraId="34A8C128" w14:textId="77777777" w:rsidR="00225B0E" w:rsidRDefault="00225B0E" w:rsidP="00225B0E">
            <w:pPr>
              <w:pStyle w:val="TAC"/>
            </w:pPr>
          </w:p>
        </w:tc>
        <w:tc>
          <w:tcPr>
            <w:tcW w:w="1472" w:type="dxa"/>
            <w:tcBorders>
              <w:top w:val="nil"/>
              <w:bottom w:val="nil"/>
            </w:tcBorders>
          </w:tcPr>
          <w:p w14:paraId="2D8C17F7" w14:textId="77777777" w:rsidR="00225B0E" w:rsidRDefault="00225B0E" w:rsidP="00225B0E">
            <w:pPr>
              <w:pStyle w:val="TAC"/>
            </w:pPr>
          </w:p>
        </w:tc>
      </w:tr>
      <w:tr w:rsidR="00225B0E" w14:paraId="2B76D606" w14:textId="77B5372D" w:rsidTr="00225B0E">
        <w:trPr>
          <w:cantSplit/>
          <w:jc w:val="center"/>
        </w:trPr>
        <w:tc>
          <w:tcPr>
            <w:tcW w:w="3884" w:type="dxa"/>
          </w:tcPr>
          <w:p w14:paraId="2A8194E0" w14:textId="77777777" w:rsidR="00225B0E" w:rsidRDefault="00225B0E" w:rsidP="00225B0E">
            <w:pPr>
              <w:pStyle w:val="TAC"/>
              <w:rPr>
                <w:lang w:eastAsia="zh-CN"/>
              </w:rPr>
            </w:pPr>
            <w:r>
              <w:rPr>
                <w:lang w:eastAsia="zh-CN"/>
              </w:rPr>
              <w:t>Time alignment error</w:t>
            </w:r>
          </w:p>
        </w:tc>
        <w:tc>
          <w:tcPr>
            <w:tcW w:w="1418" w:type="dxa"/>
          </w:tcPr>
          <w:p w14:paraId="48392446" w14:textId="77777777" w:rsidR="00225B0E" w:rsidRDefault="00225B0E" w:rsidP="00225B0E">
            <w:pPr>
              <w:pStyle w:val="TAC"/>
              <w:rPr>
                <w:lang w:eastAsia="ja-JP"/>
              </w:rPr>
            </w:pPr>
            <w:r>
              <w:rPr>
                <w:lang w:eastAsia="ja-JP"/>
              </w:rPr>
              <w:t>NA</w:t>
            </w:r>
          </w:p>
        </w:tc>
        <w:tc>
          <w:tcPr>
            <w:tcW w:w="1443" w:type="dxa"/>
            <w:tcBorders>
              <w:top w:val="nil"/>
              <w:bottom w:val="nil"/>
            </w:tcBorders>
          </w:tcPr>
          <w:p w14:paraId="53317588" w14:textId="77777777" w:rsidR="00225B0E" w:rsidRDefault="00225B0E" w:rsidP="00225B0E">
            <w:pPr>
              <w:pStyle w:val="TAC"/>
            </w:pPr>
          </w:p>
        </w:tc>
        <w:tc>
          <w:tcPr>
            <w:tcW w:w="1472" w:type="dxa"/>
            <w:tcBorders>
              <w:top w:val="nil"/>
              <w:bottom w:val="nil"/>
            </w:tcBorders>
          </w:tcPr>
          <w:p w14:paraId="7E12BBB8" w14:textId="77777777" w:rsidR="00225B0E" w:rsidRDefault="00225B0E" w:rsidP="00225B0E">
            <w:pPr>
              <w:pStyle w:val="TAC"/>
            </w:pPr>
          </w:p>
        </w:tc>
      </w:tr>
      <w:tr w:rsidR="00225B0E" w14:paraId="5982BE11" w14:textId="585FF91B" w:rsidTr="00225B0E">
        <w:trPr>
          <w:cantSplit/>
          <w:jc w:val="center"/>
        </w:trPr>
        <w:tc>
          <w:tcPr>
            <w:tcW w:w="3884" w:type="dxa"/>
          </w:tcPr>
          <w:p w14:paraId="08FD6213" w14:textId="77777777" w:rsidR="00225B0E" w:rsidRDefault="00225B0E" w:rsidP="00225B0E">
            <w:pPr>
              <w:pStyle w:val="TAC"/>
            </w:pPr>
            <w:r>
              <w:rPr>
                <w:lang w:eastAsia="ja-JP"/>
              </w:rPr>
              <w:t>Occupied bandwidth</w:t>
            </w:r>
          </w:p>
        </w:tc>
        <w:tc>
          <w:tcPr>
            <w:tcW w:w="1418" w:type="dxa"/>
          </w:tcPr>
          <w:p w14:paraId="7BA827B9" w14:textId="77777777" w:rsidR="00225B0E" w:rsidRDefault="00225B0E" w:rsidP="00225B0E">
            <w:pPr>
              <w:pStyle w:val="TAC"/>
            </w:pPr>
            <w:r>
              <w:rPr>
                <w:lang w:eastAsia="ja-JP"/>
              </w:rPr>
              <w:t>6.6.2</w:t>
            </w:r>
          </w:p>
        </w:tc>
        <w:tc>
          <w:tcPr>
            <w:tcW w:w="1443" w:type="dxa"/>
            <w:tcBorders>
              <w:top w:val="nil"/>
              <w:bottom w:val="nil"/>
            </w:tcBorders>
          </w:tcPr>
          <w:p w14:paraId="7D08E694" w14:textId="77777777" w:rsidR="00225B0E" w:rsidRDefault="00225B0E" w:rsidP="00225B0E">
            <w:pPr>
              <w:pStyle w:val="TAC"/>
            </w:pPr>
          </w:p>
        </w:tc>
        <w:tc>
          <w:tcPr>
            <w:tcW w:w="1472" w:type="dxa"/>
            <w:tcBorders>
              <w:top w:val="nil"/>
              <w:bottom w:val="nil"/>
            </w:tcBorders>
          </w:tcPr>
          <w:p w14:paraId="74E45566" w14:textId="77777777" w:rsidR="00225B0E" w:rsidRDefault="00225B0E" w:rsidP="00225B0E">
            <w:pPr>
              <w:pStyle w:val="TAC"/>
            </w:pPr>
          </w:p>
        </w:tc>
      </w:tr>
      <w:tr w:rsidR="00225B0E" w14:paraId="45946AB4" w14:textId="1D68C2BA" w:rsidTr="00225B0E">
        <w:trPr>
          <w:cantSplit/>
          <w:jc w:val="center"/>
        </w:trPr>
        <w:tc>
          <w:tcPr>
            <w:tcW w:w="3884" w:type="dxa"/>
          </w:tcPr>
          <w:p w14:paraId="07C26739" w14:textId="77777777" w:rsidR="00225B0E" w:rsidRDefault="00225B0E" w:rsidP="00225B0E">
            <w:pPr>
              <w:pStyle w:val="TAC"/>
            </w:pPr>
            <w:r>
              <w:rPr>
                <w:lang w:eastAsia="ja-JP"/>
              </w:rPr>
              <w:t>ACLR</w:t>
            </w:r>
          </w:p>
        </w:tc>
        <w:tc>
          <w:tcPr>
            <w:tcW w:w="1418" w:type="dxa"/>
          </w:tcPr>
          <w:p w14:paraId="47FEAF67" w14:textId="77777777" w:rsidR="00225B0E" w:rsidRDefault="00225B0E" w:rsidP="00225B0E">
            <w:pPr>
              <w:pStyle w:val="TAC"/>
            </w:pPr>
            <w:r>
              <w:rPr>
                <w:lang w:eastAsia="ja-JP"/>
              </w:rPr>
              <w:t>6.6.3</w:t>
            </w:r>
          </w:p>
        </w:tc>
        <w:tc>
          <w:tcPr>
            <w:tcW w:w="1443" w:type="dxa"/>
            <w:tcBorders>
              <w:top w:val="nil"/>
              <w:bottom w:val="nil"/>
            </w:tcBorders>
          </w:tcPr>
          <w:p w14:paraId="109BD704" w14:textId="77777777" w:rsidR="00225B0E" w:rsidRDefault="00225B0E" w:rsidP="00225B0E">
            <w:pPr>
              <w:pStyle w:val="TAC"/>
            </w:pPr>
          </w:p>
        </w:tc>
        <w:tc>
          <w:tcPr>
            <w:tcW w:w="1472" w:type="dxa"/>
            <w:tcBorders>
              <w:top w:val="nil"/>
              <w:bottom w:val="nil"/>
            </w:tcBorders>
          </w:tcPr>
          <w:p w14:paraId="57031656" w14:textId="77777777" w:rsidR="00225B0E" w:rsidRDefault="00225B0E" w:rsidP="00225B0E">
            <w:pPr>
              <w:pStyle w:val="TAC"/>
            </w:pPr>
          </w:p>
        </w:tc>
      </w:tr>
      <w:tr w:rsidR="00225B0E" w14:paraId="5E4D0AA7" w14:textId="5548B5FA" w:rsidTr="00225B0E">
        <w:trPr>
          <w:cantSplit/>
          <w:jc w:val="center"/>
        </w:trPr>
        <w:tc>
          <w:tcPr>
            <w:tcW w:w="3884" w:type="dxa"/>
          </w:tcPr>
          <w:p w14:paraId="69CE4258" w14:textId="77777777" w:rsidR="00225B0E" w:rsidRDefault="00225B0E" w:rsidP="00225B0E">
            <w:pPr>
              <w:pStyle w:val="TAC"/>
            </w:pPr>
            <w:r>
              <w:rPr>
                <w:lang w:eastAsia="ja-JP"/>
              </w:rPr>
              <w:t>Operating band unwanted emissions</w:t>
            </w:r>
          </w:p>
        </w:tc>
        <w:tc>
          <w:tcPr>
            <w:tcW w:w="1418" w:type="dxa"/>
          </w:tcPr>
          <w:p w14:paraId="28D42AB3" w14:textId="77777777" w:rsidR="00225B0E" w:rsidRDefault="00225B0E" w:rsidP="00225B0E">
            <w:pPr>
              <w:pStyle w:val="TAC"/>
            </w:pPr>
            <w:r>
              <w:rPr>
                <w:lang w:eastAsia="ja-JP"/>
              </w:rPr>
              <w:t>6.6.4</w:t>
            </w:r>
          </w:p>
        </w:tc>
        <w:tc>
          <w:tcPr>
            <w:tcW w:w="1443" w:type="dxa"/>
            <w:tcBorders>
              <w:top w:val="nil"/>
              <w:bottom w:val="nil"/>
            </w:tcBorders>
          </w:tcPr>
          <w:p w14:paraId="6E76CAC0" w14:textId="77777777" w:rsidR="00225B0E" w:rsidRDefault="00225B0E" w:rsidP="00225B0E">
            <w:pPr>
              <w:pStyle w:val="TAC"/>
            </w:pPr>
          </w:p>
        </w:tc>
        <w:tc>
          <w:tcPr>
            <w:tcW w:w="1472" w:type="dxa"/>
            <w:tcBorders>
              <w:top w:val="nil"/>
              <w:bottom w:val="nil"/>
            </w:tcBorders>
          </w:tcPr>
          <w:p w14:paraId="617A1B40" w14:textId="77777777" w:rsidR="00225B0E" w:rsidRDefault="00225B0E" w:rsidP="00225B0E">
            <w:pPr>
              <w:pStyle w:val="TAC"/>
            </w:pPr>
          </w:p>
        </w:tc>
      </w:tr>
      <w:tr w:rsidR="00225B0E" w14:paraId="613C27B2" w14:textId="3BCEB5DB" w:rsidTr="00225B0E">
        <w:trPr>
          <w:cantSplit/>
          <w:jc w:val="center"/>
        </w:trPr>
        <w:tc>
          <w:tcPr>
            <w:tcW w:w="3884" w:type="dxa"/>
          </w:tcPr>
          <w:p w14:paraId="4C9E9FE1" w14:textId="77777777" w:rsidR="00225B0E" w:rsidRDefault="00225B0E" w:rsidP="00225B0E">
            <w:pPr>
              <w:pStyle w:val="TAC"/>
            </w:pPr>
            <w:r>
              <w:rPr>
                <w:lang w:eastAsia="ja-JP"/>
              </w:rPr>
              <w:t>Transmitter spurious emissions</w:t>
            </w:r>
          </w:p>
        </w:tc>
        <w:tc>
          <w:tcPr>
            <w:tcW w:w="1418" w:type="dxa"/>
          </w:tcPr>
          <w:p w14:paraId="7C685433" w14:textId="77777777" w:rsidR="00225B0E" w:rsidRDefault="00225B0E" w:rsidP="00225B0E">
            <w:pPr>
              <w:pStyle w:val="TAC"/>
            </w:pPr>
            <w:r>
              <w:rPr>
                <w:lang w:eastAsia="ja-JP"/>
              </w:rPr>
              <w:t>6.6.5</w:t>
            </w:r>
          </w:p>
        </w:tc>
        <w:tc>
          <w:tcPr>
            <w:tcW w:w="1443" w:type="dxa"/>
            <w:tcBorders>
              <w:top w:val="nil"/>
              <w:bottom w:val="nil"/>
            </w:tcBorders>
          </w:tcPr>
          <w:p w14:paraId="49732415" w14:textId="77777777" w:rsidR="00225B0E" w:rsidRDefault="00225B0E" w:rsidP="00225B0E">
            <w:pPr>
              <w:pStyle w:val="TAC"/>
            </w:pPr>
          </w:p>
        </w:tc>
        <w:tc>
          <w:tcPr>
            <w:tcW w:w="1472" w:type="dxa"/>
            <w:tcBorders>
              <w:top w:val="nil"/>
              <w:bottom w:val="nil"/>
            </w:tcBorders>
          </w:tcPr>
          <w:p w14:paraId="042367E8" w14:textId="77777777" w:rsidR="00225B0E" w:rsidRDefault="00225B0E" w:rsidP="00225B0E">
            <w:pPr>
              <w:pStyle w:val="TAC"/>
            </w:pPr>
          </w:p>
        </w:tc>
      </w:tr>
      <w:tr w:rsidR="00225B0E" w14:paraId="16D8A14C" w14:textId="71BD3D6C" w:rsidTr="00225B0E">
        <w:trPr>
          <w:cantSplit/>
          <w:jc w:val="center"/>
        </w:trPr>
        <w:tc>
          <w:tcPr>
            <w:tcW w:w="3884" w:type="dxa"/>
          </w:tcPr>
          <w:p w14:paraId="5BCBD159" w14:textId="77777777" w:rsidR="00225B0E" w:rsidRDefault="00225B0E" w:rsidP="00225B0E">
            <w:pPr>
              <w:pStyle w:val="TAC"/>
              <w:rPr>
                <w:lang w:eastAsia="ja-JP"/>
              </w:rPr>
            </w:pPr>
            <w:r>
              <w:rPr>
                <w:lang w:eastAsia="ja-JP"/>
              </w:rPr>
              <w:t xml:space="preserve">Transmitter intermodulation </w:t>
            </w:r>
          </w:p>
        </w:tc>
        <w:tc>
          <w:tcPr>
            <w:tcW w:w="1418" w:type="dxa"/>
          </w:tcPr>
          <w:p w14:paraId="352B1C93" w14:textId="77777777" w:rsidR="00225B0E" w:rsidRDefault="00225B0E" w:rsidP="00225B0E">
            <w:pPr>
              <w:pStyle w:val="TAC"/>
            </w:pPr>
            <w:r>
              <w:rPr>
                <w:lang w:eastAsia="ja-JP"/>
              </w:rPr>
              <w:t>NA</w:t>
            </w:r>
          </w:p>
        </w:tc>
        <w:tc>
          <w:tcPr>
            <w:tcW w:w="1443" w:type="dxa"/>
            <w:tcBorders>
              <w:top w:val="nil"/>
              <w:bottom w:val="nil"/>
            </w:tcBorders>
          </w:tcPr>
          <w:p w14:paraId="51F3F3B1" w14:textId="77777777" w:rsidR="00225B0E" w:rsidRDefault="00225B0E" w:rsidP="00225B0E">
            <w:pPr>
              <w:pStyle w:val="TAC"/>
            </w:pPr>
            <w:r>
              <w:rPr>
                <w:lang w:eastAsia="ja-JP"/>
              </w:rPr>
              <w:t>NA</w:t>
            </w:r>
          </w:p>
        </w:tc>
        <w:tc>
          <w:tcPr>
            <w:tcW w:w="1472" w:type="dxa"/>
            <w:tcBorders>
              <w:top w:val="nil"/>
              <w:bottom w:val="nil"/>
            </w:tcBorders>
          </w:tcPr>
          <w:p w14:paraId="03EA5DD6" w14:textId="77FBCB1F" w:rsidR="00225B0E" w:rsidRDefault="00225B0E" w:rsidP="00225B0E">
            <w:pPr>
              <w:pStyle w:val="TAC"/>
              <w:rPr>
                <w:lang w:eastAsia="ja-JP"/>
              </w:rPr>
            </w:pPr>
            <w:ins w:id="10" w:author="D. Everaere" w:date="2023-09-11T21:18:00Z">
              <w:r>
                <w:rPr>
                  <w:lang w:eastAsia="ja-JP"/>
                </w:rPr>
                <w:t>NA</w:t>
              </w:r>
            </w:ins>
          </w:p>
        </w:tc>
      </w:tr>
      <w:tr w:rsidR="00225B0E" w14:paraId="43F2A04F" w14:textId="7EE56E46" w:rsidTr="00225B0E">
        <w:trPr>
          <w:cantSplit/>
          <w:jc w:val="center"/>
        </w:trPr>
        <w:tc>
          <w:tcPr>
            <w:tcW w:w="3884" w:type="dxa"/>
          </w:tcPr>
          <w:p w14:paraId="0FB0ABD7" w14:textId="77777777" w:rsidR="00225B0E" w:rsidRDefault="00225B0E" w:rsidP="00225B0E">
            <w:pPr>
              <w:pStyle w:val="TAC"/>
              <w:rPr>
                <w:lang w:eastAsia="ja-JP"/>
              </w:rPr>
            </w:pPr>
            <w:r>
              <w:rPr>
                <w:lang w:eastAsia="ja-JP"/>
              </w:rPr>
              <w:t>Reference sensitivity level</w:t>
            </w:r>
          </w:p>
        </w:tc>
        <w:tc>
          <w:tcPr>
            <w:tcW w:w="1418" w:type="dxa"/>
          </w:tcPr>
          <w:p w14:paraId="07BD18AC" w14:textId="77777777" w:rsidR="00225B0E" w:rsidRDefault="00225B0E" w:rsidP="00225B0E">
            <w:pPr>
              <w:pStyle w:val="TAC"/>
            </w:pPr>
            <w:r>
              <w:rPr>
                <w:lang w:eastAsia="ja-JP"/>
              </w:rPr>
              <w:t>7.2</w:t>
            </w:r>
          </w:p>
        </w:tc>
        <w:tc>
          <w:tcPr>
            <w:tcW w:w="1443" w:type="dxa"/>
            <w:tcBorders>
              <w:top w:val="nil"/>
              <w:bottom w:val="nil"/>
            </w:tcBorders>
          </w:tcPr>
          <w:p w14:paraId="7C682F7C" w14:textId="77777777" w:rsidR="00225B0E" w:rsidRDefault="00225B0E" w:rsidP="00225B0E">
            <w:pPr>
              <w:pStyle w:val="TAC"/>
            </w:pPr>
          </w:p>
        </w:tc>
        <w:tc>
          <w:tcPr>
            <w:tcW w:w="1472" w:type="dxa"/>
            <w:tcBorders>
              <w:top w:val="nil"/>
              <w:bottom w:val="nil"/>
            </w:tcBorders>
          </w:tcPr>
          <w:p w14:paraId="42C474E8" w14:textId="77777777" w:rsidR="00225B0E" w:rsidRDefault="00225B0E" w:rsidP="00225B0E">
            <w:pPr>
              <w:pStyle w:val="TAC"/>
            </w:pPr>
          </w:p>
        </w:tc>
      </w:tr>
      <w:tr w:rsidR="00225B0E" w14:paraId="27D48E1D" w14:textId="3CF16136" w:rsidTr="00225B0E">
        <w:trPr>
          <w:cantSplit/>
          <w:jc w:val="center"/>
        </w:trPr>
        <w:tc>
          <w:tcPr>
            <w:tcW w:w="3884" w:type="dxa"/>
          </w:tcPr>
          <w:p w14:paraId="4DFCBEB4" w14:textId="77777777" w:rsidR="00225B0E" w:rsidRDefault="00225B0E" w:rsidP="00225B0E">
            <w:pPr>
              <w:pStyle w:val="TAC"/>
              <w:rPr>
                <w:lang w:eastAsia="ja-JP"/>
              </w:rPr>
            </w:pPr>
            <w:r>
              <w:rPr>
                <w:lang w:eastAsia="ja-JP"/>
              </w:rPr>
              <w:t xml:space="preserve">Dynamic range </w:t>
            </w:r>
          </w:p>
        </w:tc>
        <w:tc>
          <w:tcPr>
            <w:tcW w:w="1418" w:type="dxa"/>
          </w:tcPr>
          <w:p w14:paraId="742CEE95" w14:textId="77777777" w:rsidR="00225B0E" w:rsidRDefault="00225B0E" w:rsidP="00225B0E">
            <w:pPr>
              <w:pStyle w:val="TAC"/>
            </w:pPr>
            <w:r>
              <w:rPr>
                <w:lang w:eastAsia="ja-JP"/>
              </w:rPr>
              <w:t>7.3</w:t>
            </w:r>
          </w:p>
        </w:tc>
        <w:tc>
          <w:tcPr>
            <w:tcW w:w="1443" w:type="dxa"/>
            <w:tcBorders>
              <w:top w:val="nil"/>
              <w:bottom w:val="nil"/>
            </w:tcBorders>
          </w:tcPr>
          <w:p w14:paraId="7AC9B93F" w14:textId="77777777" w:rsidR="00225B0E" w:rsidRDefault="00225B0E" w:rsidP="00225B0E">
            <w:pPr>
              <w:pStyle w:val="TAC"/>
            </w:pPr>
          </w:p>
        </w:tc>
        <w:tc>
          <w:tcPr>
            <w:tcW w:w="1472" w:type="dxa"/>
            <w:tcBorders>
              <w:top w:val="nil"/>
              <w:bottom w:val="nil"/>
            </w:tcBorders>
          </w:tcPr>
          <w:p w14:paraId="132B313B" w14:textId="77777777" w:rsidR="00225B0E" w:rsidRDefault="00225B0E" w:rsidP="00225B0E">
            <w:pPr>
              <w:pStyle w:val="TAC"/>
            </w:pPr>
          </w:p>
        </w:tc>
      </w:tr>
      <w:tr w:rsidR="00225B0E" w14:paraId="64624299" w14:textId="32C7238A" w:rsidTr="00225B0E">
        <w:trPr>
          <w:cantSplit/>
          <w:jc w:val="center"/>
        </w:trPr>
        <w:tc>
          <w:tcPr>
            <w:tcW w:w="3884" w:type="dxa"/>
          </w:tcPr>
          <w:p w14:paraId="205CBB7D" w14:textId="77777777" w:rsidR="00225B0E" w:rsidRDefault="00225B0E" w:rsidP="00225B0E">
            <w:pPr>
              <w:pStyle w:val="TAC"/>
              <w:rPr>
                <w:lang w:eastAsia="ja-JP"/>
              </w:rPr>
            </w:pPr>
            <w:r>
              <w:rPr>
                <w:lang w:eastAsia="ja-JP"/>
              </w:rPr>
              <w:t xml:space="preserve">ACS </w:t>
            </w:r>
          </w:p>
        </w:tc>
        <w:tc>
          <w:tcPr>
            <w:tcW w:w="1418" w:type="dxa"/>
          </w:tcPr>
          <w:p w14:paraId="209172CB" w14:textId="77777777" w:rsidR="00225B0E" w:rsidRDefault="00225B0E" w:rsidP="00225B0E">
            <w:pPr>
              <w:pStyle w:val="TAC"/>
            </w:pPr>
            <w:r>
              <w:rPr>
                <w:lang w:eastAsia="ja-JP"/>
              </w:rPr>
              <w:t>7.4.1</w:t>
            </w:r>
          </w:p>
        </w:tc>
        <w:tc>
          <w:tcPr>
            <w:tcW w:w="1443" w:type="dxa"/>
            <w:tcBorders>
              <w:top w:val="nil"/>
              <w:bottom w:val="nil"/>
            </w:tcBorders>
          </w:tcPr>
          <w:p w14:paraId="06ED9B0F" w14:textId="77777777" w:rsidR="00225B0E" w:rsidRDefault="00225B0E" w:rsidP="00225B0E">
            <w:pPr>
              <w:pStyle w:val="TAC"/>
            </w:pPr>
          </w:p>
        </w:tc>
        <w:tc>
          <w:tcPr>
            <w:tcW w:w="1472" w:type="dxa"/>
            <w:tcBorders>
              <w:top w:val="nil"/>
              <w:bottom w:val="nil"/>
            </w:tcBorders>
          </w:tcPr>
          <w:p w14:paraId="1CAB2F9D" w14:textId="77777777" w:rsidR="00225B0E" w:rsidRDefault="00225B0E" w:rsidP="00225B0E">
            <w:pPr>
              <w:pStyle w:val="TAC"/>
            </w:pPr>
          </w:p>
        </w:tc>
      </w:tr>
      <w:tr w:rsidR="00225B0E" w14:paraId="44DA0E82" w14:textId="1DD6C4E6" w:rsidTr="00225B0E">
        <w:trPr>
          <w:cantSplit/>
          <w:jc w:val="center"/>
        </w:trPr>
        <w:tc>
          <w:tcPr>
            <w:tcW w:w="3884" w:type="dxa"/>
          </w:tcPr>
          <w:p w14:paraId="28A1D19B" w14:textId="77777777" w:rsidR="00225B0E" w:rsidRDefault="00225B0E" w:rsidP="00225B0E">
            <w:pPr>
              <w:pStyle w:val="TAC"/>
              <w:rPr>
                <w:lang w:eastAsia="ja-JP"/>
              </w:rPr>
            </w:pPr>
            <w:r>
              <w:rPr>
                <w:lang w:eastAsia="ja-JP"/>
              </w:rPr>
              <w:t xml:space="preserve">In-band blocking </w:t>
            </w:r>
          </w:p>
        </w:tc>
        <w:tc>
          <w:tcPr>
            <w:tcW w:w="1418" w:type="dxa"/>
          </w:tcPr>
          <w:p w14:paraId="62F301F8" w14:textId="77777777" w:rsidR="00225B0E" w:rsidRDefault="00225B0E" w:rsidP="00225B0E">
            <w:pPr>
              <w:pStyle w:val="TAC"/>
              <w:rPr>
                <w:lang w:eastAsia="ja-JP"/>
              </w:rPr>
            </w:pPr>
            <w:r>
              <w:rPr>
                <w:lang w:eastAsia="ja-JP"/>
              </w:rPr>
              <w:t>NA</w:t>
            </w:r>
          </w:p>
        </w:tc>
        <w:tc>
          <w:tcPr>
            <w:tcW w:w="1443" w:type="dxa"/>
            <w:tcBorders>
              <w:top w:val="nil"/>
              <w:bottom w:val="nil"/>
            </w:tcBorders>
          </w:tcPr>
          <w:p w14:paraId="1F9F7F0E" w14:textId="77777777" w:rsidR="00225B0E" w:rsidRDefault="00225B0E" w:rsidP="00225B0E">
            <w:pPr>
              <w:pStyle w:val="TAC"/>
            </w:pPr>
          </w:p>
        </w:tc>
        <w:tc>
          <w:tcPr>
            <w:tcW w:w="1472" w:type="dxa"/>
            <w:tcBorders>
              <w:top w:val="nil"/>
              <w:bottom w:val="nil"/>
            </w:tcBorders>
          </w:tcPr>
          <w:p w14:paraId="534C7057" w14:textId="77777777" w:rsidR="00225B0E" w:rsidRDefault="00225B0E" w:rsidP="00225B0E">
            <w:pPr>
              <w:pStyle w:val="TAC"/>
            </w:pPr>
          </w:p>
        </w:tc>
      </w:tr>
      <w:tr w:rsidR="00225B0E" w14:paraId="71250665" w14:textId="4E5DB598" w:rsidTr="00225B0E">
        <w:trPr>
          <w:cantSplit/>
          <w:jc w:val="center"/>
        </w:trPr>
        <w:tc>
          <w:tcPr>
            <w:tcW w:w="3884" w:type="dxa"/>
          </w:tcPr>
          <w:p w14:paraId="7C6B6392" w14:textId="77777777" w:rsidR="00225B0E" w:rsidRDefault="00225B0E" w:rsidP="00225B0E">
            <w:pPr>
              <w:pStyle w:val="TAC"/>
              <w:rPr>
                <w:lang w:eastAsia="ja-JP"/>
              </w:rPr>
            </w:pPr>
            <w:r>
              <w:rPr>
                <w:lang w:eastAsia="ja-JP"/>
              </w:rPr>
              <w:t xml:space="preserve">Out-of-band blocking </w:t>
            </w:r>
          </w:p>
        </w:tc>
        <w:tc>
          <w:tcPr>
            <w:tcW w:w="1418" w:type="dxa"/>
          </w:tcPr>
          <w:p w14:paraId="3ED7C9C8" w14:textId="77777777" w:rsidR="00225B0E" w:rsidRDefault="00225B0E" w:rsidP="00225B0E">
            <w:pPr>
              <w:pStyle w:val="TAC"/>
            </w:pPr>
            <w:r>
              <w:rPr>
                <w:lang w:eastAsia="ja-JP"/>
              </w:rPr>
              <w:t>7.5</w:t>
            </w:r>
          </w:p>
        </w:tc>
        <w:tc>
          <w:tcPr>
            <w:tcW w:w="1443" w:type="dxa"/>
            <w:tcBorders>
              <w:top w:val="nil"/>
              <w:bottom w:val="nil"/>
            </w:tcBorders>
          </w:tcPr>
          <w:p w14:paraId="7764CD4D" w14:textId="77777777" w:rsidR="00225B0E" w:rsidRDefault="00225B0E" w:rsidP="00225B0E">
            <w:pPr>
              <w:pStyle w:val="TAC"/>
            </w:pPr>
          </w:p>
        </w:tc>
        <w:tc>
          <w:tcPr>
            <w:tcW w:w="1472" w:type="dxa"/>
            <w:tcBorders>
              <w:top w:val="nil"/>
              <w:bottom w:val="nil"/>
            </w:tcBorders>
          </w:tcPr>
          <w:p w14:paraId="7C0C7277" w14:textId="77777777" w:rsidR="00225B0E" w:rsidRDefault="00225B0E" w:rsidP="00225B0E">
            <w:pPr>
              <w:pStyle w:val="TAC"/>
            </w:pPr>
          </w:p>
        </w:tc>
      </w:tr>
      <w:tr w:rsidR="00225B0E" w14:paraId="29D6389A" w14:textId="47AF5A2B" w:rsidTr="00225B0E">
        <w:trPr>
          <w:cantSplit/>
          <w:jc w:val="center"/>
        </w:trPr>
        <w:tc>
          <w:tcPr>
            <w:tcW w:w="3884" w:type="dxa"/>
          </w:tcPr>
          <w:p w14:paraId="3473419C" w14:textId="77777777" w:rsidR="00225B0E" w:rsidRDefault="00225B0E" w:rsidP="00225B0E">
            <w:pPr>
              <w:pStyle w:val="TAC"/>
              <w:rPr>
                <w:lang w:eastAsia="ja-JP"/>
              </w:rPr>
            </w:pPr>
            <w:r>
              <w:rPr>
                <w:lang w:eastAsia="ja-JP"/>
              </w:rPr>
              <w:t xml:space="preserve">Receiver spurious emissions </w:t>
            </w:r>
          </w:p>
        </w:tc>
        <w:tc>
          <w:tcPr>
            <w:tcW w:w="1418" w:type="dxa"/>
          </w:tcPr>
          <w:p w14:paraId="44A8CD52" w14:textId="77777777" w:rsidR="00225B0E" w:rsidRDefault="00225B0E" w:rsidP="00225B0E">
            <w:pPr>
              <w:pStyle w:val="TAC"/>
            </w:pPr>
            <w:r>
              <w:rPr>
                <w:lang w:eastAsia="ja-JP"/>
              </w:rPr>
              <w:t>NA</w:t>
            </w:r>
          </w:p>
        </w:tc>
        <w:tc>
          <w:tcPr>
            <w:tcW w:w="1443" w:type="dxa"/>
            <w:tcBorders>
              <w:top w:val="nil"/>
              <w:bottom w:val="nil"/>
            </w:tcBorders>
          </w:tcPr>
          <w:p w14:paraId="1AD99FDA" w14:textId="77777777" w:rsidR="00225B0E" w:rsidRDefault="00225B0E" w:rsidP="00225B0E">
            <w:pPr>
              <w:pStyle w:val="TAC"/>
            </w:pPr>
          </w:p>
        </w:tc>
        <w:tc>
          <w:tcPr>
            <w:tcW w:w="1472" w:type="dxa"/>
            <w:tcBorders>
              <w:top w:val="nil"/>
              <w:bottom w:val="nil"/>
            </w:tcBorders>
          </w:tcPr>
          <w:p w14:paraId="2D230DA5" w14:textId="77777777" w:rsidR="00225B0E" w:rsidRDefault="00225B0E" w:rsidP="00225B0E">
            <w:pPr>
              <w:pStyle w:val="TAC"/>
            </w:pPr>
          </w:p>
        </w:tc>
      </w:tr>
      <w:tr w:rsidR="00225B0E" w14:paraId="07736F09" w14:textId="46860AB4" w:rsidTr="00225B0E">
        <w:trPr>
          <w:cantSplit/>
          <w:jc w:val="center"/>
        </w:trPr>
        <w:tc>
          <w:tcPr>
            <w:tcW w:w="3884" w:type="dxa"/>
          </w:tcPr>
          <w:p w14:paraId="1A462D96" w14:textId="77777777" w:rsidR="00225B0E" w:rsidRDefault="00225B0E" w:rsidP="00225B0E">
            <w:pPr>
              <w:pStyle w:val="TAC"/>
              <w:rPr>
                <w:lang w:eastAsia="ja-JP"/>
              </w:rPr>
            </w:pPr>
            <w:r>
              <w:rPr>
                <w:lang w:eastAsia="ja-JP"/>
              </w:rPr>
              <w:t>Receiver intermodulation</w:t>
            </w:r>
          </w:p>
        </w:tc>
        <w:tc>
          <w:tcPr>
            <w:tcW w:w="1418" w:type="dxa"/>
          </w:tcPr>
          <w:p w14:paraId="114F8B78" w14:textId="77777777" w:rsidR="00225B0E" w:rsidRDefault="00225B0E" w:rsidP="00225B0E">
            <w:pPr>
              <w:pStyle w:val="TAC"/>
            </w:pPr>
            <w:r>
              <w:rPr>
                <w:lang w:eastAsia="ja-JP"/>
              </w:rPr>
              <w:t>NA</w:t>
            </w:r>
          </w:p>
        </w:tc>
        <w:tc>
          <w:tcPr>
            <w:tcW w:w="1443" w:type="dxa"/>
            <w:tcBorders>
              <w:top w:val="nil"/>
              <w:bottom w:val="nil"/>
            </w:tcBorders>
          </w:tcPr>
          <w:p w14:paraId="33A62202" w14:textId="77777777" w:rsidR="00225B0E" w:rsidRDefault="00225B0E" w:rsidP="00225B0E">
            <w:pPr>
              <w:pStyle w:val="TAC"/>
            </w:pPr>
          </w:p>
        </w:tc>
        <w:tc>
          <w:tcPr>
            <w:tcW w:w="1472" w:type="dxa"/>
            <w:tcBorders>
              <w:top w:val="nil"/>
              <w:bottom w:val="nil"/>
            </w:tcBorders>
          </w:tcPr>
          <w:p w14:paraId="1F556DBD" w14:textId="77777777" w:rsidR="00225B0E" w:rsidRDefault="00225B0E" w:rsidP="00225B0E">
            <w:pPr>
              <w:pStyle w:val="TAC"/>
            </w:pPr>
          </w:p>
        </w:tc>
      </w:tr>
      <w:tr w:rsidR="00225B0E" w14:paraId="11F89F9B" w14:textId="5040497A" w:rsidTr="00225B0E">
        <w:trPr>
          <w:cantSplit/>
          <w:jc w:val="center"/>
        </w:trPr>
        <w:tc>
          <w:tcPr>
            <w:tcW w:w="3884" w:type="dxa"/>
          </w:tcPr>
          <w:p w14:paraId="72776A9B" w14:textId="77777777" w:rsidR="00225B0E" w:rsidRDefault="00225B0E" w:rsidP="00225B0E">
            <w:pPr>
              <w:pStyle w:val="TAC"/>
              <w:rPr>
                <w:lang w:eastAsia="ja-JP"/>
              </w:rPr>
            </w:pPr>
            <w:r>
              <w:rPr>
                <w:lang w:eastAsia="ja-JP"/>
              </w:rPr>
              <w:t xml:space="preserve">In-channel selectivity </w:t>
            </w:r>
          </w:p>
        </w:tc>
        <w:tc>
          <w:tcPr>
            <w:tcW w:w="1418" w:type="dxa"/>
          </w:tcPr>
          <w:p w14:paraId="6A41C14E" w14:textId="77777777" w:rsidR="00225B0E" w:rsidRDefault="00225B0E" w:rsidP="00225B0E">
            <w:pPr>
              <w:pStyle w:val="TAC"/>
            </w:pPr>
            <w:r>
              <w:rPr>
                <w:lang w:eastAsia="ja-JP"/>
              </w:rPr>
              <w:t>7.8</w:t>
            </w:r>
          </w:p>
        </w:tc>
        <w:tc>
          <w:tcPr>
            <w:tcW w:w="1443" w:type="dxa"/>
            <w:tcBorders>
              <w:top w:val="nil"/>
              <w:bottom w:val="nil"/>
            </w:tcBorders>
          </w:tcPr>
          <w:p w14:paraId="77A1B70F" w14:textId="77777777" w:rsidR="00225B0E" w:rsidRDefault="00225B0E" w:rsidP="00225B0E">
            <w:pPr>
              <w:pStyle w:val="TAC"/>
            </w:pPr>
          </w:p>
        </w:tc>
        <w:tc>
          <w:tcPr>
            <w:tcW w:w="1472" w:type="dxa"/>
            <w:tcBorders>
              <w:top w:val="nil"/>
              <w:bottom w:val="nil"/>
            </w:tcBorders>
          </w:tcPr>
          <w:p w14:paraId="4D4F9FF7" w14:textId="77777777" w:rsidR="00225B0E" w:rsidRDefault="00225B0E" w:rsidP="00225B0E">
            <w:pPr>
              <w:pStyle w:val="TAC"/>
            </w:pPr>
          </w:p>
        </w:tc>
      </w:tr>
      <w:tr w:rsidR="00225B0E" w14:paraId="5DA6CE3C" w14:textId="098073F1" w:rsidTr="00225B0E">
        <w:trPr>
          <w:cantSplit/>
          <w:jc w:val="center"/>
        </w:trPr>
        <w:tc>
          <w:tcPr>
            <w:tcW w:w="3884" w:type="dxa"/>
          </w:tcPr>
          <w:p w14:paraId="0A0FB92E" w14:textId="77777777" w:rsidR="00225B0E" w:rsidRDefault="00225B0E" w:rsidP="00225B0E">
            <w:pPr>
              <w:pStyle w:val="TAC"/>
              <w:rPr>
                <w:lang w:eastAsia="ja-JP"/>
              </w:rPr>
            </w:pPr>
            <w:r>
              <w:rPr>
                <w:lang w:eastAsia="ja-JP"/>
              </w:rPr>
              <w:t>Performance requirements</w:t>
            </w:r>
          </w:p>
        </w:tc>
        <w:tc>
          <w:tcPr>
            <w:tcW w:w="1418" w:type="dxa"/>
          </w:tcPr>
          <w:p w14:paraId="183FD236" w14:textId="77777777" w:rsidR="00225B0E" w:rsidRDefault="00225B0E" w:rsidP="00225B0E">
            <w:pPr>
              <w:pStyle w:val="TAC"/>
            </w:pPr>
            <w:r>
              <w:rPr>
                <w:lang w:eastAsia="ja-JP"/>
              </w:rPr>
              <w:t>8</w:t>
            </w:r>
          </w:p>
        </w:tc>
        <w:tc>
          <w:tcPr>
            <w:tcW w:w="1443" w:type="dxa"/>
            <w:tcBorders>
              <w:top w:val="nil"/>
            </w:tcBorders>
          </w:tcPr>
          <w:p w14:paraId="63701371" w14:textId="77777777" w:rsidR="00225B0E" w:rsidRDefault="00225B0E" w:rsidP="00225B0E">
            <w:pPr>
              <w:pStyle w:val="TAC"/>
            </w:pPr>
          </w:p>
        </w:tc>
        <w:tc>
          <w:tcPr>
            <w:tcW w:w="1472" w:type="dxa"/>
            <w:tcBorders>
              <w:top w:val="nil"/>
            </w:tcBorders>
          </w:tcPr>
          <w:p w14:paraId="1FEC99BF" w14:textId="77777777" w:rsidR="00225B0E" w:rsidRDefault="00225B0E" w:rsidP="00225B0E">
            <w:pPr>
              <w:pStyle w:val="TAC"/>
            </w:pPr>
          </w:p>
        </w:tc>
      </w:tr>
      <w:tr w:rsidR="00225B0E" w14:paraId="71235C47" w14:textId="58E0CA0A" w:rsidTr="00225B0E">
        <w:trPr>
          <w:cantSplit/>
          <w:jc w:val="center"/>
        </w:trPr>
        <w:tc>
          <w:tcPr>
            <w:tcW w:w="3884" w:type="dxa"/>
          </w:tcPr>
          <w:p w14:paraId="6342BB1F" w14:textId="77777777" w:rsidR="00225B0E" w:rsidRDefault="00225B0E" w:rsidP="00225B0E">
            <w:pPr>
              <w:pStyle w:val="TAC"/>
              <w:rPr>
                <w:lang w:eastAsia="ja-JP"/>
              </w:rPr>
            </w:pPr>
            <w:r>
              <w:rPr>
                <w:lang w:eastAsia="ja-JP"/>
              </w:rPr>
              <w:t>Radiated transmit power</w:t>
            </w:r>
          </w:p>
        </w:tc>
        <w:tc>
          <w:tcPr>
            <w:tcW w:w="1418" w:type="dxa"/>
            <w:tcBorders>
              <w:bottom w:val="single" w:sz="4" w:space="0" w:color="auto"/>
            </w:tcBorders>
          </w:tcPr>
          <w:p w14:paraId="1211809C" w14:textId="77777777" w:rsidR="00225B0E" w:rsidRDefault="00225B0E" w:rsidP="00225B0E">
            <w:pPr>
              <w:pStyle w:val="TAC"/>
            </w:pPr>
            <w:r>
              <w:rPr>
                <w:lang w:eastAsia="ja-JP"/>
              </w:rPr>
              <w:t>9.2</w:t>
            </w:r>
          </w:p>
        </w:tc>
        <w:tc>
          <w:tcPr>
            <w:tcW w:w="1443" w:type="dxa"/>
          </w:tcPr>
          <w:p w14:paraId="447FAD2C" w14:textId="77777777" w:rsidR="00225B0E" w:rsidRDefault="00225B0E" w:rsidP="00225B0E">
            <w:pPr>
              <w:pStyle w:val="TAC"/>
            </w:pPr>
            <w:r>
              <w:rPr>
                <w:lang w:eastAsia="ja-JP"/>
              </w:rPr>
              <w:t>9.2</w:t>
            </w:r>
          </w:p>
        </w:tc>
        <w:tc>
          <w:tcPr>
            <w:tcW w:w="1472" w:type="dxa"/>
          </w:tcPr>
          <w:p w14:paraId="42B3B3FB" w14:textId="5B67798A" w:rsidR="00225B0E" w:rsidRDefault="00225B0E" w:rsidP="00225B0E">
            <w:pPr>
              <w:pStyle w:val="TAC"/>
              <w:rPr>
                <w:lang w:eastAsia="ja-JP"/>
              </w:rPr>
            </w:pPr>
            <w:ins w:id="11" w:author="D. Everaere" w:date="2023-09-11T21:18:00Z">
              <w:r>
                <w:rPr>
                  <w:lang w:eastAsia="ja-JP"/>
                </w:rPr>
                <w:t>9.2</w:t>
              </w:r>
            </w:ins>
          </w:p>
        </w:tc>
      </w:tr>
      <w:tr w:rsidR="00225B0E" w14:paraId="33CC98B3" w14:textId="751218B0" w:rsidTr="00225B0E">
        <w:trPr>
          <w:cantSplit/>
          <w:jc w:val="center"/>
        </w:trPr>
        <w:tc>
          <w:tcPr>
            <w:tcW w:w="3884" w:type="dxa"/>
          </w:tcPr>
          <w:p w14:paraId="74981430" w14:textId="77777777" w:rsidR="00225B0E" w:rsidRDefault="00225B0E" w:rsidP="00225B0E">
            <w:pPr>
              <w:pStyle w:val="TAC"/>
              <w:rPr>
                <w:lang w:eastAsia="ja-JP"/>
              </w:rPr>
            </w:pPr>
            <w:r>
              <w:rPr>
                <w:lang w:eastAsia="ja-JP"/>
              </w:rPr>
              <w:t>OTA SAN output power</w:t>
            </w:r>
          </w:p>
        </w:tc>
        <w:tc>
          <w:tcPr>
            <w:tcW w:w="1418" w:type="dxa"/>
            <w:tcBorders>
              <w:bottom w:val="nil"/>
            </w:tcBorders>
          </w:tcPr>
          <w:p w14:paraId="094B7425" w14:textId="77777777" w:rsidR="00225B0E" w:rsidRDefault="00225B0E" w:rsidP="00225B0E">
            <w:pPr>
              <w:pStyle w:val="TAC"/>
            </w:pPr>
          </w:p>
        </w:tc>
        <w:tc>
          <w:tcPr>
            <w:tcW w:w="1443" w:type="dxa"/>
          </w:tcPr>
          <w:p w14:paraId="2EB368EA" w14:textId="77777777" w:rsidR="00225B0E" w:rsidRDefault="00225B0E" w:rsidP="00225B0E">
            <w:pPr>
              <w:pStyle w:val="TAC"/>
            </w:pPr>
            <w:r>
              <w:rPr>
                <w:lang w:eastAsia="ja-JP"/>
              </w:rPr>
              <w:t>9.3</w:t>
            </w:r>
          </w:p>
        </w:tc>
        <w:tc>
          <w:tcPr>
            <w:tcW w:w="1472" w:type="dxa"/>
          </w:tcPr>
          <w:p w14:paraId="524A0196" w14:textId="2BAE9746" w:rsidR="00225B0E" w:rsidRDefault="00225B0E" w:rsidP="00225B0E">
            <w:pPr>
              <w:pStyle w:val="TAC"/>
              <w:rPr>
                <w:lang w:eastAsia="ja-JP"/>
              </w:rPr>
            </w:pPr>
            <w:ins w:id="12" w:author="D. Everaere" w:date="2023-09-11T21:18:00Z">
              <w:r>
                <w:rPr>
                  <w:lang w:eastAsia="ja-JP"/>
                </w:rPr>
                <w:t>9.3</w:t>
              </w:r>
            </w:ins>
          </w:p>
        </w:tc>
      </w:tr>
      <w:tr w:rsidR="00225B0E" w14:paraId="5CC20527" w14:textId="65FA5B33" w:rsidTr="00225B0E">
        <w:trPr>
          <w:cantSplit/>
          <w:jc w:val="center"/>
        </w:trPr>
        <w:tc>
          <w:tcPr>
            <w:tcW w:w="3884" w:type="dxa"/>
          </w:tcPr>
          <w:p w14:paraId="4B0ACDA3" w14:textId="77777777" w:rsidR="00225B0E" w:rsidRDefault="00225B0E" w:rsidP="00225B0E">
            <w:pPr>
              <w:pStyle w:val="TAC"/>
              <w:rPr>
                <w:lang w:eastAsia="ja-JP"/>
              </w:rPr>
            </w:pPr>
            <w:r>
              <w:rPr>
                <w:lang w:eastAsia="ja-JP"/>
              </w:rPr>
              <w:t>OTA output power dynamics</w:t>
            </w:r>
          </w:p>
        </w:tc>
        <w:tc>
          <w:tcPr>
            <w:tcW w:w="1418" w:type="dxa"/>
            <w:tcBorders>
              <w:top w:val="nil"/>
              <w:bottom w:val="nil"/>
            </w:tcBorders>
          </w:tcPr>
          <w:p w14:paraId="787FD268" w14:textId="77777777" w:rsidR="00225B0E" w:rsidRDefault="00225B0E" w:rsidP="00225B0E">
            <w:pPr>
              <w:pStyle w:val="TAC"/>
            </w:pPr>
          </w:p>
        </w:tc>
        <w:tc>
          <w:tcPr>
            <w:tcW w:w="1443" w:type="dxa"/>
          </w:tcPr>
          <w:p w14:paraId="5AB7EB12" w14:textId="77777777" w:rsidR="00225B0E" w:rsidRDefault="00225B0E" w:rsidP="00225B0E">
            <w:pPr>
              <w:pStyle w:val="TAC"/>
            </w:pPr>
            <w:r>
              <w:rPr>
                <w:lang w:eastAsia="ja-JP"/>
              </w:rPr>
              <w:t>9.4</w:t>
            </w:r>
          </w:p>
        </w:tc>
        <w:tc>
          <w:tcPr>
            <w:tcW w:w="1472" w:type="dxa"/>
          </w:tcPr>
          <w:p w14:paraId="5089A62B" w14:textId="63EE20BC" w:rsidR="00225B0E" w:rsidRDefault="00225B0E" w:rsidP="00225B0E">
            <w:pPr>
              <w:pStyle w:val="TAC"/>
              <w:rPr>
                <w:lang w:eastAsia="ja-JP"/>
              </w:rPr>
            </w:pPr>
            <w:ins w:id="13" w:author="D. Everaere" w:date="2023-09-11T21:18:00Z">
              <w:r>
                <w:rPr>
                  <w:lang w:eastAsia="ja-JP"/>
                </w:rPr>
                <w:t>9.4</w:t>
              </w:r>
            </w:ins>
          </w:p>
        </w:tc>
      </w:tr>
      <w:tr w:rsidR="00225B0E" w14:paraId="7D1AE6D2" w14:textId="0F74218E" w:rsidTr="00225B0E">
        <w:trPr>
          <w:cantSplit/>
          <w:jc w:val="center"/>
        </w:trPr>
        <w:tc>
          <w:tcPr>
            <w:tcW w:w="3884" w:type="dxa"/>
          </w:tcPr>
          <w:p w14:paraId="1A4C8D6D" w14:textId="77777777" w:rsidR="00225B0E" w:rsidRDefault="00225B0E" w:rsidP="00225B0E">
            <w:pPr>
              <w:pStyle w:val="TAC"/>
              <w:rPr>
                <w:lang w:eastAsia="ja-JP"/>
              </w:rPr>
            </w:pPr>
            <w:r>
              <w:rPr>
                <w:lang w:eastAsia="ja-JP"/>
              </w:rPr>
              <w:t>OTA transmit ON/OFF power</w:t>
            </w:r>
          </w:p>
        </w:tc>
        <w:tc>
          <w:tcPr>
            <w:tcW w:w="1418" w:type="dxa"/>
            <w:tcBorders>
              <w:top w:val="nil"/>
              <w:bottom w:val="nil"/>
            </w:tcBorders>
          </w:tcPr>
          <w:p w14:paraId="05DA436D" w14:textId="77777777" w:rsidR="00225B0E" w:rsidRDefault="00225B0E" w:rsidP="00225B0E">
            <w:pPr>
              <w:pStyle w:val="TAC"/>
            </w:pPr>
          </w:p>
        </w:tc>
        <w:tc>
          <w:tcPr>
            <w:tcW w:w="1443" w:type="dxa"/>
          </w:tcPr>
          <w:p w14:paraId="21596240" w14:textId="77777777" w:rsidR="00225B0E" w:rsidRDefault="00225B0E" w:rsidP="00225B0E">
            <w:pPr>
              <w:pStyle w:val="TAC"/>
            </w:pPr>
            <w:r>
              <w:rPr>
                <w:lang w:eastAsia="ja-JP"/>
              </w:rPr>
              <w:t>NA</w:t>
            </w:r>
          </w:p>
        </w:tc>
        <w:tc>
          <w:tcPr>
            <w:tcW w:w="1472" w:type="dxa"/>
          </w:tcPr>
          <w:p w14:paraId="75380193" w14:textId="416AB100" w:rsidR="00225B0E" w:rsidRDefault="00225B0E" w:rsidP="00225B0E">
            <w:pPr>
              <w:pStyle w:val="TAC"/>
              <w:rPr>
                <w:lang w:eastAsia="ja-JP"/>
              </w:rPr>
            </w:pPr>
            <w:ins w:id="14" w:author="D. Everaere" w:date="2023-09-11T21:18:00Z">
              <w:r>
                <w:rPr>
                  <w:lang w:eastAsia="ja-JP"/>
                </w:rPr>
                <w:t>NA</w:t>
              </w:r>
            </w:ins>
          </w:p>
        </w:tc>
      </w:tr>
      <w:tr w:rsidR="00225B0E" w14:paraId="0FB442AA" w14:textId="32203D89" w:rsidTr="00225B0E">
        <w:trPr>
          <w:cantSplit/>
          <w:jc w:val="center"/>
        </w:trPr>
        <w:tc>
          <w:tcPr>
            <w:tcW w:w="3884" w:type="dxa"/>
          </w:tcPr>
          <w:p w14:paraId="0C1601A0" w14:textId="77777777" w:rsidR="00225B0E" w:rsidRDefault="00225B0E" w:rsidP="00225B0E">
            <w:pPr>
              <w:pStyle w:val="TAC"/>
              <w:rPr>
                <w:lang w:eastAsia="ja-JP"/>
              </w:rPr>
            </w:pPr>
            <w:r>
              <w:rPr>
                <w:lang w:eastAsia="zh-CN"/>
              </w:rPr>
              <w:t>OTA frequency error</w:t>
            </w:r>
          </w:p>
        </w:tc>
        <w:tc>
          <w:tcPr>
            <w:tcW w:w="1418" w:type="dxa"/>
            <w:tcBorders>
              <w:top w:val="nil"/>
              <w:bottom w:val="nil"/>
            </w:tcBorders>
          </w:tcPr>
          <w:p w14:paraId="43490A00" w14:textId="77777777" w:rsidR="00225B0E" w:rsidRDefault="00225B0E" w:rsidP="00225B0E">
            <w:pPr>
              <w:pStyle w:val="TAC"/>
            </w:pPr>
          </w:p>
        </w:tc>
        <w:tc>
          <w:tcPr>
            <w:tcW w:w="1443" w:type="dxa"/>
          </w:tcPr>
          <w:p w14:paraId="641188A6" w14:textId="77777777" w:rsidR="00225B0E" w:rsidRDefault="00225B0E" w:rsidP="00225B0E">
            <w:pPr>
              <w:pStyle w:val="TAC"/>
            </w:pPr>
            <w:r>
              <w:rPr>
                <w:lang w:eastAsia="ja-JP"/>
              </w:rPr>
              <w:t>9.6.1</w:t>
            </w:r>
          </w:p>
        </w:tc>
        <w:tc>
          <w:tcPr>
            <w:tcW w:w="1472" w:type="dxa"/>
          </w:tcPr>
          <w:p w14:paraId="19E590FB" w14:textId="35152BA3" w:rsidR="00225B0E" w:rsidRDefault="00225B0E" w:rsidP="00225B0E">
            <w:pPr>
              <w:pStyle w:val="TAC"/>
              <w:rPr>
                <w:lang w:eastAsia="ja-JP"/>
              </w:rPr>
            </w:pPr>
            <w:ins w:id="15" w:author="D. Everaere" w:date="2023-09-11T21:18:00Z">
              <w:r>
                <w:rPr>
                  <w:lang w:eastAsia="ja-JP"/>
                </w:rPr>
                <w:t>9.6.1</w:t>
              </w:r>
            </w:ins>
          </w:p>
        </w:tc>
      </w:tr>
      <w:tr w:rsidR="00225B0E" w14:paraId="77EE300C" w14:textId="52DD71E2" w:rsidTr="00225B0E">
        <w:trPr>
          <w:cantSplit/>
          <w:jc w:val="center"/>
        </w:trPr>
        <w:tc>
          <w:tcPr>
            <w:tcW w:w="3884" w:type="dxa"/>
          </w:tcPr>
          <w:p w14:paraId="116E3EFD" w14:textId="77777777" w:rsidR="00225B0E" w:rsidRDefault="00225B0E" w:rsidP="00225B0E">
            <w:pPr>
              <w:pStyle w:val="TAC"/>
              <w:rPr>
                <w:lang w:eastAsia="zh-CN"/>
              </w:rPr>
            </w:pPr>
            <w:r>
              <w:rPr>
                <w:lang w:eastAsia="zh-CN"/>
              </w:rPr>
              <w:t>OTA modulation quality</w:t>
            </w:r>
          </w:p>
        </w:tc>
        <w:tc>
          <w:tcPr>
            <w:tcW w:w="1418" w:type="dxa"/>
            <w:tcBorders>
              <w:top w:val="nil"/>
              <w:bottom w:val="nil"/>
            </w:tcBorders>
          </w:tcPr>
          <w:p w14:paraId="4D733179" w14:textId="77777777" w:rsidR="00225B0E" w:rsidRDefault="00225B0E" w:rsidP="00225B0E">
            <w:pPr>
              <w:pStyle w:val="TAC"/>
            </w:pPr>
          </w:p>
        </w:tc>
        <w:tc>
          <w:tcPr>
            <w:tcW w:w="1443" w:type="dxa"/>
          </w:tcPr>
          <w:p w14:paraId="573DC653" w14:textId="77777777" w:rsidR="00225B0E" w:rsidRDefault="00225B0E" w:rsidP="00225B0E">
            <w:pPr>
              <w:pStyle w:val="TAC"/>
              <w:rPr>
                <w:lang w:eastAsia="ja-JP"/>
              </w:rPr>
            </w:pPr>
            <w:r>
              <w:rPr>
                <w:lang w:eastAsia="ja-JP"/>
              </w:rPr>
              <w:t>9.6.2</w:t>
            </w:r>
          </w:p>
        </w:tc>
        <w:tc>
          <w:tcPr>
            <w:tcW w:w="1472" w:type="dxa"/>
          </w:tcPr>
          <w:p w14:paraId="1466BE6D" w14:textId="0837CF81" w:rsidR="00225B0E" w:rsidRDefault="00225B0E" w:rsidP="00225B0E">
            <w:pPr>
              <w:pStyle w:val="TAC"/>
              <w:rPr>
                <w:lang w:eastAsia="ja-JP"/>
              </w:rPr>
            </w:pPr>
            <w:ins w:id="16" w:author="D. Everaere" w:date="2023-09-11T21:18:00Z">
              <w:r>
                <w:rPr>
                  <w:lang w:eastAsia="ja-JP"/>
                </w:rPr>
                <w:t>9.6.2</w:t>
              </w:r>
            </w:ins>
          </w:p>
        </w:tc>
      </w:tr>
      <w:tr w:rsidR="00225B0E" w14:paraId="727E0A19" w14:textId="05BF1AAC" w:rsidTr="00225B0E">
        <w:trPr>
          <w:cantSplit/>
          <w:jc w:val="center"/>
        </w:trPr>
        <w:tc>
          <w:tcPr>
            <w:tcW w:w="3884" w:type="dxa"/>
          </w:tcPr>
          <w:p w14:paraId="07B62AA8" w14:textId="77777777" w:rsidR="00225B0E" w:rsidRDefault="00225B0E" w:rsidP="00225B0E">
            <w:pPr>
              <w:pStyle w:val="TAC"/>
              <w:rPr>
                <w:lang w:eastAsia="zh-CN"/>
              </w:rPr>
            </w:pPr>
            <w:r>
              <w:rPr>
                <w:lang w:eastAsia="zh-CN"/>
              </w:rPr>
              <w:t>OTA time alignment error</w:t>
            </w:r>
          </w:p>
        </w:tc>
        <w:tc>
          <w:tcPr>
            <w:tcW w:w="1418" w:type="dxa"/>
            <w:tcBorders>
              <w:top w:val="nil"/>
              <w:bottom w:val="nil"/>
            </w:tcBorders>
          </w:tcPr>
          <w:p w14:paraId="728F30E4" w14:textId="77777777" w:rsidR="00225B0E" w:rsidRDefault="00225B0E" w:rsidP="00225B0E">
            <w:pPr>
              <w:pStyle w:val="TAC"/>
            </w:pPr>
          </w:p>
        </w:tc>
        <w:tc>
          <w:tcPr>
            <w:tcW w:w="1443" w:type="dxa"/>
          </w:tcPr>
          <w:p w14:paraId="7A538E11" w14:textId="77777777" w:rsidR="00225B0E" w:rsidRDefault="00225B0E" w:rsidP="00225B0E">
            <w:pPr>
              <w:pStyle w:val="TAC"/>
              <w:rPr>
                <w:lang w:eastAsia="ja-JP"/>
              </w:rPr>
            </w:pPr>
            <w:r>
              <w:rPr>
                <w:lang w:eastAsia="ja-JP"/>
              </w:rPr>
              <w:t>NA</w:t>
            </w:r>
          </w:p>
        </w:tc>
        <w:tc>
          <w:tcPr>
            <w:tcW w:w="1472" w:type="dxa"/>
          </w:tcPr>
          <w:p w14:paraId="0F6EDD5A" w14:textId="60203FAF" w:rsidR="00225B0E" w:rsidRDefault="00225B0E" w:rsidP="00225B0E">
            <w:pPr>
              <w:pStyle w:val="TAC"/>
              <w:rPr>
                <w:lang w:eastAsia="ja-JP"/>
              </w:rPr>
            </w:pPr>
            <w:ins w:id="17" w:author="D. Everaere" w:date="2023-09-11T21:18:00Z">
              <w:r>
                <w:rPr>
                  <w:lang w:eastAsia="ja-JP"/>
                </w:rPr>
                <w:t>NA</w:t>
              </w:r>
            </w:ins>
          </w:p>
        </w:tc>
      </w:tr>
      <w:tr w:rsidR="00225B0E" w14:paraId="7BC58D6D" w14:textId="4C50EFDD" w:rsidTr="00225B0E">
        <w:trPr>
          <w:cantSplit/>
          <w:jc w:val="center"/>
        </w:trPr>
        <w:tc>
          <w:tcPr>
            <w:tcW w:w="3884" w:type="dxa"/>
          </w:tcPr>
          <w:p w14:paraId="68565EE2" w14:textId="77777777" w:rsidR="00225B0E" w:rsidRDefault="00225B0E" w:rsidP="00225B0E">
            <w:pPr>
              <w:pStyle w:val="TAC"/>
              <w:rPr>
                <w:lang w:eastAsia="ja-JP"/>
              </w:rPr>
            </w:pPr>
            <w:r>
              <w:rPr>
                <w:lang w:eastAsia="ja-JP"/>
              </w:rPr>
              <w:t>OTA occupied bandwidth</w:t>
            </w:r>
          </w:p>
        </w:tc>
        <w:tc>
          <w:tcPr>
            <w:tcW w:w="1418" w:type="dxa"/>
            <w:tcBorders>
              <w:top w:val="nil"/>
              <w:bottom w:val="nil"/>
            </w:tcBorders>
          </w:tcPr>
          <w:p w14:paraId="54830367" w14:textId="77777777" w:rsidR="00225B0E" w:rsidRDefault="00225B0E" w:rsidP="00225B0E">
            <w:pPr>
              <w:pStyle w:val="TAC"/>
            </w:pPr>
          </w:p>
        </w:tc>
        <w:tc>
          <w:tcPr>
            <w:tcW w:w="1443" w:type="dxa"/>
          </w:tcPr>
          <w:p w14:paraId="4126778F" w14:textId="77777777" w:rsidR="00225B0E" w:rsidRDefault="00225B0E" w:rsidP="00225B0E">
            <w:pPr>
              <w:pStyle w:val="TAC"/>
            </w:pPr>
            <w:r>
              <w:rPr>
                <w:lang w:eastAsia="ja-JP"/>
              </w:rPr>
              <w:t>9.7.2</w:t>
            </w:r>
          </w:p>
        </w:tc>
        <w:tc>
          <w:tcPr>
            <w:tcW w:w="1472" w:type="dxa"/>
          </w:tcPr>
          <w:p w14:paraId="580EDF94" w14:textId="503802C7" w:rsidR="00225B0E" w:rsidRDefault="00225B0E" w:rsidP="00225B0E">
            <w:pPr>
              <w:pStyle w:val="TAC"/>
              <w:rPr>
                <w:lang w:eastAsia="ja-JP"/>
              </w:rPr>
            </w:pPr>
            <w:ins w:id="18" w:author="D. Everaere" w:date="2023-09-11T21:18:00Z">
              <w:r>
                <w:rPr>
                  <w:lang w:eastAsia="ja-JP"/>
                </w:rPr>
                <w:t>9.7.2</w:t>
              </w:r>
            </w:ins>
          </w:p>
        </w:tc>
      </w:tr>
      <w:tr w:rsidR="00225B0E" w14:paraId="7FAAD201" w14:textId="0CE9BA95" w:rsidTr="00225B0E">
        <w:trPr>
          <w:cantSplit/>
          <w:jc w:val="center"/>
        </w:trPr>
        <w:tc>
          <w:tcPr>
            <w:tcW w:w="3884" w:type="dxa"/>
          </w:tcPr>
          <w:p w14:paraId="64CF7EB0" w14:textId="77777777" w:rsidR="00225B0E" w:rsidRDefault="00225B0E" w:rsidP="00225B0E">
            <w:pPr>
              <w:pStyle w:val="TAC"/>
              <w:rPr>
                <w:lang w:eastAsia="ja-JP"/>
              </w:rPr>
            </w:pPr>
            <w:r>
              <w:rPr>
                <w:lang w:eastAsia="ja-JP"/>
              </w:rPr>
              <w:t>OTA ACLR</w:t>
            </w:r>
          </w:p>
        </w:tc>
        <w:tc>
          <w:tcPr>
            <w:tcW w:w="1418" w:type="dxa"/>
            <w:tcBorders>
              <w:top w:val="nil"/>
              <w:bottom w:val="nil"/>
            </w:tcBorders>
          </w:tcPr>
          <w:p w14:paraId="073C1BF4" w14:textId="77777777" w:rsidR="00225B0E" w:rsidRDefault="00225B0E" w:rsidP="00225B0E">
            <w:pPr>
              <w:pStyle w:val="TAC"/>
            </w:pPr>
            <w:r>
              <w:rPr>
                <w:lang w:eastAsia="ja-JP"/>
              </w:rPr>
              <w:t>NA</w:t>
            </w:r>
          </w:p>
        </w:tc>
        <w:tc>
          <w:tcPr>
            <w:tcW w:w="1443" w:type="dxa"/>
          </w:tcPr>
          <w:p w14:paraId="28091657" w14:textId="77777777" w:rsidR="00225B0E" w:rsidRDefault="00225B0E" w:rsidP="00225B0E">
            <w:pPr>
              <w:pStyle w:val="TAC"/>
            </w:pPr>
            <w:r>
              <w:rPr>
                <w:lang w:eastAsia="ja-JP"/>
              </w:rPr>
              <w:t>9.7.3</w:t>
            </w:r>
          </w:p>
        </w:tc>
        <w:tc>
          <w:tcPr>
            <w:tcW w:w="1472" w:type="dxa"/>
          </w:tcPr>
          <w:p w14:paraId="7DA7AF8E" w14:textId="0FCF5CD8" w:rsidR="00225B0E" w:rsidRDefault="00225B0E" w:rsidP="00225B0E">
            <w:pPr>
              <w:pStyle w:val="TAC"/>
              <w:rPr>
                <w:lang w:eastAsia="ja-JP"/>
              </w:rPr>
            </w:pPr>
            <w:ins w:id="19" w:author="D. Everaere" w:date="2023-09-11T21:18:00Z">
              <w:r>
                <w:rPr>
                  <w:lang w:eastAsia="ja-JP"/>
                </w:rPr>
                <w:t>9.7.3</w:t>
              </w:r>
            </w:ins>
          </w:p>
        </w:tc>
      </w:tr>
      <w:tr w:rsidR="00225B0E" w14:paraId="5D5DECE7" w14:textId="5F8FFEE8" w:rsidTr="00225B0E">
        <w:trPr>
          <w:cantSplit/>
          <w:jc w:val="center"/>
        </w:trPr>
        <w:tc>
          <w:tcPr>
            <w:tcW w:w="3884" w:type="dxa"/>
          </w:tcPr>
          <w:p w14:paraId="57477EBA" w14:textId="77777777" w:rsidR="00225B0E" w:rsidRDefault="00225B0E" w:rsidP="00225B0E">
            <w:pPr>
              <w:pStyle w:val="TAC"/>
              <w:rPr>
                <w:lang w:eastAsia="ja-JP"/>
              </w:rPr>
            </w:pPr>
            <w:r>
              <w:rPr>
                <w:lang w:eastAsia="ja-JP"/>
              </w:rPr>
              <w:t>OTA out-of-band emission</w:t>
            </w:r>
          </w:p>
        </w:tc>
        <w:tc>
          <w:tcPr>
            <w:tcW w:w="1418" w:type="dxa"/>
            <w:tcBorders>
              <w:top w:val="nil"/>
              <w:bottom w:val="nil"/>
            </w:tcBorders>
          </w:tcPr>
          <w:p w14:paraId="6CD583E7" w14:textId="77777777" w:rsidR="00225B0E" w:rsidRDefault="00225B0E" w:rsidP="00225B0E">
            <w:pPr>
              <w:pStyle w:val="TAC"/>
            </w:pPr>
          </w:p>
        </w:tc>
        <w:tc>
          <w:tcPr>
            <w:tcW w:w="1443" w:type="dxa"/>
          </w:tcPr>
          <w:p w14:paraId="5632290E" w14:textId="77777777" w:rsidR="00225B0E" w:rsidRDefault="00225B0E" w:rsidP="00225B0E">
            <w:pPr>
              <w:pStyle w:val="TAC"/>
            </w:pPr>
            <w:r>
              <w:rPr>
                <w:lang w:eastAsia="ja-JP"/>
              </w:rPr>
              <w:t>9.7.4</w:t>
            </w:r>
          </w:p>
        </w:tc>
        <w:tc>
          <w:tcPr>
            <w:tcW w:w="1472" w:type="dxa"/>
          </w:tcPr>
          <w:p w14:paraId="3232FC40" w14:textId="21298810" w:rsidR="00225B0E" w:rsidRDefault="00225B0E" w:rsidP="00225B0E">
            <w:pPr>
              <w:pStyle w:val="TAC"/>
              <w:rPr>
                <w:lang w:eastAsia="ja-JP"/>
              </w:rPr>
            </w:pPr>
            <w:ins w:id="20" w:author="D. Everaere" w:date="2023-09-11T21:18:00Z">
              <w:r>
                <w:rPr>
                  <w:lang w:eastAsia="ja-JP"/>
                </w:rPr>
                <w:t>9.7.4</w:t>
              </w:r>
            </w:ins>
          </w:p>
        </w:tc>
      </w:tr>
      <w:tr w:rsidR="00225B0E" w14:paraId="07E06161" w14:textId="32EDC97F" w:rsidTr="00225B0E">
        <w:trPr>
          <w:cantSplit/>
          <w:jc w:val="center"/>
        </w:trPr>
        <w:tc>
          <w:tcPr>
            <w:tcW w:w="3884" w:type="dxa"/>
          </w:tcPr>
          <w:p w14:paraId="77564C8E" w14:textId="77777777" w:rsidR="00225B0E" w:rsidRDefault="00225B0E" w:rsidP="00225B0E">
            <w:pPr>
              <w:pStyle w:val="TAC"/>
              <w:rPr>
                <w:lang w:eastAsia="ja-JP"/>
              </w:rPr>
            </w:pPr>
            <w:r>
              <w:rPr>
                <w:lang w:eastAsia="ja-JP"/>
              </w:rPr>
              <w:t xml:space="preserve">OTA transmitter spurious emission </w:t>
            </w:r>
          </w:p>
        </w:tc>
        <w:tc>
          <w:tcPr>
            <w:tcW w:w="1418" w:type="dxa"/>
            <w:tcBorders>
              <w:top w:val="nil"/>
              <w:bottom w:val="nil"/>
            </w:tcBorders>
          </w:tcPr>
          <w:p w14:paraId="44C3E057" w14:textId="77777777" w:rsidR="00225B0E" w:rsidRDefault="00225B0E" w:rsidP="00225B0E">
            <w:pPr>
              <w:pStyle w:val="TAC"/>
            </w:pPr>
          </w:p>
        </w:tc>
        <w:tc>
          <w:tcPr>
            <w:tcW w:w="1443" w:type="dxa"/>
          </w:tcPr>
          <w:p w14:paraId="29825415" w14:textId="77777777" w:rsidR="00225B0E" w:rsidRDefault="00225B0E" w:rsidP="00225B0E">
            <w:pPr>
              <w:pStyle w:val="TAC"/>
            </w:pPr>
            <w:r>
              <w:rPr>
                <w:lang w:eastAsia="ja-JP"/>
              </w:rPr>
              <w:t>9.7.5</w:t>
            </w:r>
          </w:p>
        </w:tc>
        <w:tc>
          <w:tcPr>
            <w:tcW w:w="1472" w:type="dxa"/>
          </w:tcPr>
          <w:p w14:paraId="6757E9D2" w14:textId="51558D20" w:rsidR="00225B0E" w:rsidRDefault="00225B0E" w:rsidP="00225B0E">
            <w:pPr>
              <w:pStyle w:val="TAC"/>
              <w:rPr>
                <w:lang w:eastAsia="ja-JP"/>
              </w:rPr>
            </w:pPr>
            <w:ins w:id="21" w:author="D. Everaere" w:date="2023-09-11T21:18:00Z">
              <w:r>
                <w:rPr>
                  <w:lang w:eastAsia="ja-JP"/>
                </w:rPr>
                <w:t>9.7.5</w:t>
              </w:r>
            </w:ins>
          </w:p>
        </w:tc>
      </w:tr>
      <w:tr w:rsidR="00225B0E" w14:paraId="06A622C7" w14:textId="1CB9F631" w:rsidTr="00225B0E">
        <w:trPr>
          <w:cantSplit/>
          <w:jc w:val="center"/>
        </w:trPr>
        <w:tc>
          <w:tcPr>
            <w:tcW w:w="3884" w:type="dxa"/>
          </w:tcPr>
          <w:p w14:paraId="46047F1C" w14:textId="77777777" w:rsidR="00225B0E" w:rsidRDefault="00225B0E" w:rsidP="00225B0E">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358D29D8" w14:textId="77777777" w:rsidR="00225B0E" w:rsidRDefault="00225B0E" w:rsidP="00225B0E">
            <w:pPr>
              <w:pStyle w:val="TAC"/>
            </w:pPr>
          </w:p>
        </w:tc>
        <w:tc>
          <w:tcPr>
            <w:tcW w:w="1443" w:type="dxa"/>
          </w:tcPr>
          <w:p w14:paraId="038B00B0" w14:textId="77777777" w:rsidR="00225B0E" w:rsidRDefault="00225B0E" w:rsidP="00225B0E">
            <w:pPr>
              <w:pStyle w:val="TAC"/>
            </w:pPr>
            <w:r>
              <w:rPr>
                <w:lang w:eastAsia="ja-JP"/>
              </w:rPr>
              <w:t>NA</w:t>
            </w:r>
          </w:p>
        </w:tc>
        <w:tc>
          <w:tcPr>
            <w:tcW w:w="1472" w:type="dxa"/>
          </w:tcPr>
          <w:p w14:paraId="25266EF9" w14:textId="5A13F11F" w:rsidR="00225B0E" w:rsidRDefault="00225B0E" w:rsidP="00225B0E">
            <w:pPr>
              <w:pStyle w:val="TAC"/>
              <w:rPr>
                <w:lang w:eastAsia="ja-JP"/>
              </w:rPr>
            </w:pPr>
            <w:ins w:id="22" w:author="D. Everaere" w:date="2023-09-11T21:18:00Z">
              <w:r>
                <w:rPr>
                  <w:lang w:eastAsia="ja-JP"/>
                </w:rPr>
                <w:t>NA</w:t>
              </w:r>
            </w:ins>
          </w:p>
        </w:tc>
      </w:tr>
      <w:tr w:rsidR="00225B0E" w14:paraId="40C644E2" w14:textId="26599166" w:rsidTr="00225B0E">
        <w:trPr>
          <w:cantSplit/>
          <w:jc w:val="center"/>
        </w:trPr>
        <w:tc>
          <w:tcPr>
            <w:tcW w:w="3884" w:type="dxa"/>
          </w:tcPr>
          <w:p w14:paraId="2E90E0AB" w14:textId="77777777" w:rsidR="00225B0E" w:rsidRDefault="00225B0E" w:rsidP="00225B0E">
            <w:pPr>
              <w:pStyle w:val="TAC"/>
              <w:rPr>
                <w:lang w:eastAsia="ja-JP"/>
              </w:rPr>
            </w:pPr>
            <w:r>
              <w:rPr>
                <w:lang w:eastAsia="ja-JP"/>
              </w:rPr>
              <w:t>OTA sensitivity</w:t>
            </w:r>
          </w:p>
        </w:tc>
        <w:tc>
          <w:tcPr>
            <w:tcW w:w="1418" w:type="dxa"/>
            <w:tcBorders>
              <w:top w:val="single" w:sz="4" w:space="0" w:color="auto"/>
              <w:bottom w:val="single" w:sz="4" w:space="0" w:color="auto"/>
            </w:tcBorders>
          </w:tcPr>
          <w:p w14:paraId="0707D8B1" w14:textId="77777777" w:rsidR="00225B0E" w:rsidRDefault="00225B0E" w:rsidP="00225B0E">
            <w:pPr>
              <w:pStyle w:val="TAC"/>
            </w:pPr>
            <w:r>
              <w:rPr>
                <w:lang w:eastAsia="ja-JP"/>
              </w:rPr>
              <w:t>10.2</w:t>
            </w:r>
          </w:p>
        </w:tc>
        <w:tc>
          <w:tcPr>
            <w:tcW w:w="1443" w:type="dxa"/>
          </w:tcPr>
          <w:p w14:paraId="5310A63D" w14:textId="77777777" w:rsidR="00225B0E" w:rsidRDefault="00225B0E" w:rsidP="00225B0E">
            <w:pPr>
              <w:pStyle w:val="TAC"/>
            </w:pPr>
            <w:r>
              <w:rPr>
                <w:lang w:eastAsia="ja-JP"/>
              </w:rPr>
              <w:t>10.2</w:t>
            </w:r>
          </w:p>
        </w:tc>
        <w:tc>
          <w:tcPr>
            <w:tcW w:w="1472" w:type="dxa"/>
          </w:tcPr>
          <w:p w14:paraId="552BC2B5" w14:textId="4A160CB3" w:rsidR="00225B0E" w:rsidRDefault="00225B0E" w:rsidP="00225B0E">
            <w:pPr>
              <w:pStyle w:val="TAC"/>
              <w:rPr>
                <w:lang w:eastAsia="ja-JP"/>
              </w:rPr>
            </w:pPr>
            <w:ins w:id="23" w:author="D. Everaere" w:date="2023-09-11T21:18:00Z">
              <w:r>
                <w:rPr>
                  <w:lang w:eastAsia="ja-JP"/>
                </w:rPr>
                <w:t>10.2</w:t>
              </w:r>
            </w:ins>
          </w:p>
        </w:tc>
      </w:tr>
      <w:tr w:rsidR="00225B0E" w14:paraId="551C6EA4" w14:textId="0BBB0F64" w:rsidTr="00225B0E">
        <w:trPr>
          <w:cantSplit/>
          <w:jc w:val="center"/>
        </w:trPr>
        <w:tc>
          <w:tcPr>
            <w:tcW w:w="3884" w:type="dxa"/>
          </w:tcPr>
          <w:p w14:paraId="114D59F6" w14:textId="77777777" w:rsidR="00225B0E" w:rsidRDefault="00225B0E" w:rsidP="00225B0E">
            <w:pPr>
              <w:pStyle w:val="TAC"/>
              <w:rPr>
                <w:lang w:eastAsia="ja-JP"/>
              </w:rPr>
            </w:pPr>
            <w:r>
              <w:rPr>
                <w:lang w:eastAsia="ja-JP"/>
              </w:rPr>
              <w:t>OTA reference sensitivity level</w:t>
            </w:r>
          </w:p>
        </w:tc>
        <w:tc>
          <w:tcPr>
            <w:tcW w:w="1418" w:type="dxa"/>
            <w:tcBorders>
              <w:top w:val="single" w:sz="4" w:space="0" w:color="auto"/>
              <w:bottom w:val="nil"/>
            </w:tcBorders>
          </w:tcPr>
          <w:p w14:paraId="5F80ED42" w14:textId="77777777" w:rsidR="00225B0E" w:rsidRDefault="00225B0E" w:rsidP="00225B0E">
            <w:pPr>
              <w:pStyle w:val="TAC"/>
            </w:pPr>
          </w:p>
        </w:tc>
        <w:tc>
          <w:tcPr>
            <w:tcW w:w="1443" w:type="dxa"/>
          </w:tcPr>
          <w:p w14:paraId="701AF456" w14:textId="77777777" w:rsidR="00225B0E" w:rsidRDefault="00225B0E" w:rsidP="00225B0E">
            <w:pPr>
              <w:pStyle w:val="TAC"/>
            </w:pPr>
            <w:r>
              <w:rPr>
                <w:lang w:eastAsia="ja-JP"/>
              </w:rPr>
              <w:t>10.3</w:t>
            </w:r>
          </w:p>
        </w:tc>
        <w:tc>
          <w:tcPr>
            <w:tcW w:w="1472" w:type="dxa"/>
          </w:tcPr>
          <w:p w14:paraId="224A1AB7" w14:textId="684B0582" w:rsidR="00225B0E" w:rsidRDefault="00225B0E" w:rsidP="00225B0E">
            <w:pPr>
              <w:pStyle w:val="TAC"/>
              <w:rPr>
                <w:lang w:eastAsia="ja-JP"/>
              </w:rPr>
            </w:pPr>
            <w:ins w:id="24" w:author="D. Everaere" w:date="2023-09-11T21:18:00Z">
              <w:r>
                <w:rPr>
                  <w:lang w:eastAsia="ja-JP"/>
                </w:rPr>
                <w:t>10.3</w:t>
              </w:r>
            </w:ins>
          </w:p>
        </w:tc>
      </w:tr>
      <w:tr w:rsidR="00225B0E" w14:paraId="5C6749B4" w14:textId="606903B9" w:rsidTr="00225B0E">
        <w:trPr>
          <w:cantSplit/>
          <w:jc w:val="center"/>
        </w:trPr>
        <w:tc>
          <w:tcPr>
            <w:tcW w:w="3884" w:type="dxa"/>
          </w:tcPr>
          <w:p w14:paraId="3ECD7CE5" w14:textId="77777777" w:rsidR="00225B0E" w:rsidRDefault="00225B0E" w:rsidP="00225B0E">
            <w:pPr>
              <w:pStyle w:val="TAC"/>
              <w:rPr>
                <w:lang w:eastAsia="ja-JP"/>
              </w:rPr>
            </w:pPr>
            <w:r>
              <w:rPr>
                <w:lang w:eastAsia="ja-JP"/>
              </w:rPr>
              <w:t>OTA dynamic range</w:t>
            </w:r>
          </w:p>
        </w:tc>
        <w:tc>
          <w:tcPr>
            <w:tcW w:w="1418" w:type="dxa"/>
            <w:tcBorders>
              <w:top w:val="nil"/>
              <w:bottom w:val="nil"/>
            </w:tcBorders>
          </w:tcPr>
          <w:p w14:paraId="6C3D2592" w14:textId="77777777" w:rsidR="00225B0E" w:rsidRDefault="00225B0E" w:rsidP="00225B0E">
            <w:pPr>
              <w:pStyle w:val="TAC"/>
            </w:pPr>
          </w:p>
        </w:tc>
        <w:tc>
          <w:tcPr>
            <w:tcW w:w="1443" w:type="dxa"/>
          </w:tcPr>
          <w:p w14:paraId="00D73DB7" w14:textId="77777777" w:rsidR="00225B0E" w:rsidRDefault="00225B0E" w:rsidP="00225B0E">
            <w:pPr>
              <w:pStyle w:val="TAC"/>
            </w:pPr>
            <w:r>
              <w:rPr>
                <w:lang w:eastAsia="ja-JP"/>
              </w:rPr>
              <w:t>10.4</w:t>
            </w:r>
          </w:p>
        </w:tc>
        <w:tc>
          <w:tcPr>
            <w:tcW w:w="1472" w:type="dxa"/>
          </w:tcPr>
          <w:p w14:paraId="37C0BF07" w14:textId="2CB889FF" w:rsidR="00225B0E" w:rsidRDefault="00655DBA" w:rsidP="00225B0E">
            <w:pPr>
              <w:pStyle w:val="TAC"/>
              <w:rPr>
                <w:lang w:eastAsia="ja-JP"/>
              </w:rPr>
            </w:pPr>
            <w:ins w:id="25" w:author="D. Everaere" w:date="2023-10-20T16:06:00Z">
              <w:r>
                <w:rPr>
                  <w:lang w:eastAsia="ja-JP"/>
                </w:rPr>
                <w:t>NA</w:t>
              </w:r>
            </w:ins>
          </w:p>
        </w:tc>
      </w:tr>
      <w:tr w:rsidR="00225B0E" w14:paraId="5A7F302E" w14:textId="4525A6AF" w:rsidTr="00225B0E">
        <w:trPr>
          <w:cantSplit/>
          <w:jc w:val="center"/>
        </w:trPr>
        <w:tc>
          <w:tcPr>
            <w:tcW w:w="3884" w:type="dxa"/>
          </w:tcPr>
          <w:p w14:paraId="01836F63" w14:textId="77777777" w:rsidR="00225B0E" w:rsidRDefault="00225B0E" w:rsidP="00225B0E">
            <w:pPr>
              <w:pStyle w:val="TAC"/>
              <w:rPr>
                <w:lang w:eastAsia="ja-JP"/>
              </w:rPr>
            </w:pPr>
            <w:r>
              <w:rPr>
                <w:lang w:eastAsia="ja-JP"/>
              </w:rPr>
              <w:t>OTA ACS</w:t>
            </w:r>
          </w:p>
        </w:tc>
        <w:tc>
          <w:tcPr>
            <w:tcW w:w="1418" w:type="dxa"/>
            <w:tcBorders>
              <w:top w:val="nil"/>
              <w:bottom w:val="nil"/>
            </w:tcBorders>
          </w:tcPr>
          <w:p w14:paraId="2A54E49C" w14:textId="77777777" w:rsidR="00225B0E" w:rsidRDefault="00225B0E" w:rsidP="00225B0E">
            <w:pPr>
              <w:pStyle w:val="TAC"/>
            </w:pPr>
          </w:p>
        </w:tc>
        <w:tc>
          <w:tcPr>
            <w:tcW w:w="1443" w:type="dxa"/>
          </w:tcPr>
          <w:p w14:paraId="15D2FEA1" w14:textId="77777777" w:rsidR="00225B0E" w:rsidRDefault="00225B0E" w:rsidP="00225B0E">
            <w:pPr>
              <w:pStyle w:val="TAC"/>
            </w:pPr>
            <w:r>
              <w:rPr>
                <w:lang w:eastAsia="ja-JP"/>
              </w:rPr>
              <w:t>10.5.1</w:t>
            </w:r>
          </w:p>
        </w:tc>
        <w:tc>
          <w:tcPr>
            <w:tcW w:w="1472" w:type="dxa"/>
          </w:tcPr>
          <w:p w14:paraId="507865AF" w14:textId="4DE049BB" w:rsidR="00225B0E" w:rsidRDefault="00225B0E" w:rsidP="00225B0E">
            <w:pPr>
              <w:pStyle w:val="TAC"/>
              <w:rPr>
                <w:lang w:eastAsia="ja-JP"/>
              </w:rPr>
            </w:pPr>
            <w:ins w:id="26" w:author="D. Everaere" w:date="2023-09-11T21:18:00Z">
              <w:r>
                <w:rPr>
                  <w:lang w:eastAsia="ja-JP"/>
                </w:rPr>
                <w:t>10.5.1</w:t>
              </w:r>
            </w:ins>
          </w:p>
        </w:tc>
      </w:tr>
      <w:tr w:rsidR="00225B0E" w14:paraId="6C578833" w14:textId="72FDCE3A" w:rsidTr="00225B0E">
        <w:trPr>
          <w:cantSplit/>
          <w:jc w:val="center"/>
        </w:trPr>
        <w:tc>
          <w:tcPr>
            <w:tcW w:w="3884" w:type="dxa"/>
          </w:tcPr>
          <w:p w14:paraId="5C68340E" w14:textId="77777777" w:rsidR="00225B0E" w:rsidRDefault="00225B0E" w:rsidP="00225B0E">
            <w:pPr>
              <w:pStyle w:val="TAC"/>
              <w:rPr>
                <w:lang w:eastAsia="ja-JP"/>
              </w:rPr>
            </w:pPr>
            <w:r>
              <w:rPr>
                <w:lang w:eastAsia="ja-JP"/>
              </w:rPr>
              <w:t>OTA in-band blocking</w:t>
            </w:r>
          </w:p>
        </w:tc>
        <w:tc>
          <w:tcPr>
            <w:tcW w:w="1418" w:type="dxa"/>
            <w:tcBorders>
              <w:top w:val="nil"/>
              <w:bottom w:val="nil"/>
            </w:tcBorders>
          </w:tcPr>
          <w:p w14:paraId="24A1EF6E" w14:textId="77777777" w:rsidR="00225B0E" w:rsidRDefault="00225B0E" w:rsidP="00225B0E">
            <w:pPr>
              <w:pStyle w:val="TAC"/>
            </w:pPr>
          </w:p>
        </w:tc>
        <w:tc>
          <w:tcPr>
            <w:tcW w:w="1443" w:type="dxa"/>
          </w:tcPr>
          <w:p w14:paraId="736B097A" w14:textId="77777777" w:rsidR="00225B0E" w:rsidRDefault="00225B0E" w:rsidP="00225B0E">
            <w:pPr>
              <w:pStyle w:val="TAC"/>
              <w:rPr>
                <w:lang w:eastAsia="ja-JP"/>
              </w:rPr>
            </w:pPr>
            <w:r>
              <w:rPr>
                <w:lang w:eastAsia="ja-JP"/>
              </w:rPr>
              <w:t>NA</w:t>
            </w:r>
          </w:p>
        </w:tc>
        <w:tc>
          <w:tcPr>
            <w:tcW w:w="1472" w:type="dxa"/>
          </w:tcPr>
          <w:p w14:paraId="0DDD7046" w14:textId="307960E1" w:rsidR="00225B0E" w:rsidRDefault="00225B0E" w:rsidP="00225B0E">
            <w:pPr>
              <w:pStyle w:val="TAC"/>
              <w:rPr>
                <w:lang w:eastAsia="ja-JP"/>
              </w:rPr>
            </w:pPr>
            <w:ins w:id="27" w:author="D. Everaere" w:date="2023-09-11T21:18:00Z">
              <w:r>
                <w:rPr>
                  <w:lang w:eastAsia="ja-JP"/>
                </w:rPr>
                <w:t>NA</w:t>
              </w:r>
            </w:ins>
          </w:p>
        </w:tc>
      </w:tr>
      <w:tr w:rsidR="00225B0E" w14:paraId="692D51A8" w14:textId="7F5D61B8" w:rsidTr="00225B0E">
        <w:trPr>
          <w:cantSplit/>
          <w:jc w:val="center"/>
        </w:trPr>
        <w:tc>
          <w:tcPr>
            <w:tcW w:w="3884" w:type="dxa"/>
          </w:tcPr>
          <w:p w14:paraId="75110888" w14:textId="77777777" w:rsidR="00225B0E" w:rsidRDefault="00225B0E" w:rsidP="00225B0E">
            <w:pPr>
              <w:pStyle w:val="TAC"/>
              <w:rPr>
                <w:lang w:eastAsia="ja-JP"/>
              </w:rPr>
            </w:pPr>
            <w:r>
              <w:rPr>
                <w:lang w:eastAsia="ja-JP"/>
              </w:rPr>
              <w:t>OTA out-of-band blocking</w:t>
            </w:r>
          </w:p>
        </w:tc>
        <w:tc>
          <w:tcPr>
            <w:tcW w:w="1418" w:type="dxa"/>
            <w:tcBorders>
              <w:top w:val="nil"/>
              <w:bottom w:val="nil"/>
            </w:tcBorders>
          </w:tcPr>
          <w:p w14:paraId="29813AED" w14:textId="77777777" w:rsidR="00225B0E" w:rsidRDefault="00225B0E" w:rsidP="00225B0E">
            <w:pPr>
              <w:pStyle w:val="TAC"/>
            </w:pPr>
            <w:r>
              <w:rPr>
                <w:lang w:eastAsia="ja-JP"/>
              </w:rPr>
              <w:t>NA</w:t>
            </w:r>
          </w:p>
        </w:tc>
        <w:tc>
          <w:tcPr>
            <w:tcW w:w="1443" w:type="dxa"/>
          </w:tcPr>
          <w:p w14:paraId="5DBE50C4" w14:textId="77777777" w:rsidR="00225B0E" w:rsidRDefault="00225B0E" w:rsidP="00225B0E">
            <w:pPr>
              <w:pStyle w:val="TAC"/>
            </w:pPr>
            <w:r>
              <w:rPr>
                <w:lang w:eastAsia="ja-JP"/>
              </w:rPr>
              <w:t>10.6</w:t>
            </w:r>
          </w:p>
        </w:tc>
        <w:tc>
          <w:tcPr>
            <w:tcW w:w="1472" w:type="dxa"/>
          </w:tcPr>
          <w:p w14:paraId="3C7AB991" w14:textId="3B865854" w:rsidR="00225B0E" w:rsidRDefault="00225B0E" w:rsidP="00225B0E">
            <w:pPr>
              <w:pStyle w:val="TAC"/>
              <w:rPr>
                <w:lang w:eastAsia="ja-JP"/>
              </w:rPr>
            </w:pPr>
            <w:ins w:id="28" w:author="D. Everaere" w:date="2023-09-11T21:18:00Z">
              <w:r>
                <w:rPr>
                  <w:lang w:eastAsia="ja-JP"/>
                </w:rPr>
                <w:t>10.6</w:t>
              </w:r>
            </w:ins>
          </w:p>
        </w:tc>
      </w:tr>
      <w:tr w:rsidR="00225B0E" w14:paraId="5FD11D1C" w14:textId="11D918E6" w:rsidTr="00225B0E">
        <w:trPr>
          <w:cantSplit/>
          <w:jc w:val="center"/>
        </w:trPr>
        <w:tc>
          <w:tcPr>
            <w:tcW w:w="3884" w:type="dxa"/>
          </w:tcPr>
          <w:p w14:paraId="0AA28DCD" w14:textId="77777777" w:rsidR="00225B0E" w:rsidRDefault="00225B0E" w:rsidP="00225B0E">
            <w:pPr>
              <w:pStyle w:val="TAC"/>
              <w:rPr>
                <w:lang w:eastAsia="ja-JP"/>
              </w:rPr>
            </w:pPr>
            <w:r>
              <w:rPr>
                <w:lang w:eastAsia="ja-JP"/>
              </w:rPr>
              <w:t xml:space="preserve">OTA receiver spurious emission </w:t>
            </w:r>
          </w:p>
        </w:tc>
        <w:tc>
          <w:tcPr>
            <w:tcW w:w="1418" w:type="dxa"/>
            <w:tcBorders>
              <w:top w:val="nil"/>
              <w:bottom w:val="nil"/>
            </w:tcBorders>
          </w:tcPr>
          <w:p w14:paraId="192696F1" w14:textId="77777777" w:rsidR="00225B0E" w:rsidRDefault="00225B0E" w:rsidP="00225B0E">
            <w:pPr>
              <w:pStyle w:val="TAC"/>
            </w:pPr>
          </w:p>
        </w:tc>
        <w:tc>
          <w:tcPr>
            <w:tcW w:w="1443" w:type="dxa"/>
          </w:tcPr>
          <w:p w14:paraId="78794821" w14:textId="77777777" w:rsidR="00225B0E" w:rsidRDefault="00225B0E" w:rsidP="00225B0E">
            <w:pPr>
              <w:pStyle w:val="TAC"/>
            </w:pPr>
            <w:r>
              <w:rPr>
                <w:lang w:eastAsia="ja-JP"/>
              </w:rPr>
              <w:t>NA</w:t>
            </w:r>
          </w:p>
        </w:tc>
        <w:tc>
          <w:tcPr>
            <w:tcW w:w="1472" w:type="dxa"/>
          </w:tcPr>
          <w:p w14:paraId="509CEA00" w14:textId="2BF75806" w:rsidR="00225B0E" w:rsidRDefault="00225B0E" w:rsidP="00225B0E">
            <w:pPr>
              <w:pStyle w:val="TAC"/>
              <w:rPr>
                <w:lang w:eastAsia="ja-JP"/>
              </w:rPr>
            </w:pPr>
            <w:ins w:id="29" w:author="D. Everaere" w:date="2023-09-11T21:18:00Z">
              <w:r>
                <w:rPr>
                  <w:lang w:eastAsia="ja-JP"/>
                </w:rPr>
                <w:t>NA</w:t>
              </w:r>
            </w:ins>
          </w:p>
        </w:tc>
      </w:tr>
      <w:tr w:rsidR="00225B0E" w14:paraId="7B53973C" w14:textId="2CED0D9D" w:rsidTr="00225B0E">
        <w:trPr>
          <w:cantSplit/>
          <w:jc w:val="center"/>
        </w:trPr>
        <w:tc>
          <w:tcPr>
            <w:tcW w:w="3884" w:type="dxa"/>
          </w:tcPr>
          <w:p w14:paraId="7456B693" w14:textId="77777777" w:rsidR="00225B0E" w:rsidRDefault="00225B0E" w:rsidP="00225B0E">
            <w:pPr>
              <w:pStyle w:val="TAC"/>
              <w:rPr>
                <w:lang w:eastAsia="ja-JP"/>
              </w:rPr>
            </w:pPr>
            <w:r>
              <w:rPr>
                <w:lang w:eastAsia="ja-JP"/>
              </w:rPr>
              <w:t>OTA receiver intermodulation</w:t>
            </w:r>
          </w:p>
        </w:tc>
        <w:tc>
          <w:tcPr>
            <w:tcW w:w="1418" w:type="dxa"/>
            <w:tcBorders>
              <w:top w:val="nil"/>
              <w:bottom w:val="nil"/>
            </w:tcBorders>
          </w:tcPr>
          <w:p w14:paraId="3DA72BD3" w14:textId="77777777" w:rsidR="00225B0E" w:rsidRDefault="00225B0E" w:rsidP="00225B0E">
            <w:pPr>
              <w:pStyle w:val="TAC"/>
            </w:pPr>
          </w:p>
        </w:tc>
        <w:tc>
          <w:tcPr>
            <w:tcW w:w="1443" w:type="dxa"/>
          </w:tcPr>
          <w:p w14:paraId="51491265" w14:textId="77777777" w:rsidR="00225B0E" w:rsidRDefault="00225B0E" w:rsidP="00225B0E">
            <w:pPr>
              <w:pStyle w:val="TAC"/>
            </w:pPr>
            <w:r>
              <w:rPr>
                <w:lang w:eastAsia="ja-JP"/>
              </w:rPr>
              <w:t>NA</w:t>
            </w:r>
          </w:p>
        </w:tc>
        <w:tc>
          <w:tcPr>
            <w:tcW w:w="1472" w:type="dxa"/>
          </w:tcPr>
          <w:p w14:paraId="1D301D8C" w14:textId="4AF898EC" w:rsidR="00225B0E" w:rsidRDefault="00225B0E" w:rsidP="00225B0E">
            <w:pPr>
              <w:pStyle w:val="TAC"/>
              <w:rPr>
                <w:lang w:eastAsia="ja-JP"/>
              </w:rPr>
            </w:pPr>
            <w:ins w:id="30" w:author="D. Everaere" w:date="2023-09-11T21:18:00Z">
              <w:r>
                <w:rPr>
                  <w:lang w:eastAsia="ja-JP"/>
                </w:rPr>
                <w:t>NA</w:t>
              </w:r>
            </w:ins>
          </w:p>
        </w:tc>
      </w:tr>
      <w:tr w:rsidR="00225B0E" w14:paraId="7407E0E7" w14:textId="719016E8" w:rsidTr="00225B0E">
        <w:trPr>
          <w:cantSplit/>
          <w:jc w:val="center"/>
        </w:trPr>
        <w:tc>
          <w:tcPr>
            <w:tcW w:w="3884" w:type="dxa"/>
          </w:tcPr>
          <w:p w14:paraId="50DDE43D" w14:textId="77777777" w:rsidR="00225B0E" w:rsidRDefault="00225B0E" w:rsidP="00225B0E">
            <w:pPr>
              <w:pStyle w:val="TAC"/>
              <w:rPr>
                <w:lang w:eastAsia="ja-JP"/>
              </w:rPr>
            </w:pPr>
            <w:r>
              <w:rPr>
                <w:lang w:eastAsia="ja-JP"/>
              </w:rPr>
              <w:t>OTA in-channel selectivity</w:t>
            </w:r>
          </w:p>
        </w:tc>
        <w:tc>
          <w:tcPr>
            <w:tcW w:w="1418" w:type="dxa"/>
            <w:tcBorders>
              <w:top w:val="nil"/>
              <w:bottom w:val="nil"/>
            </w:tcBorders>
          </w:tcPr>
          <w:p w14:paraId="6B89D358" w14:textId="77777777" w:rsidR="00225B0E" w:rsidRDefault="00225B0E" w:rsidP="00225B0E">
            <w:pPr>
              <w:pStyle w:val="TAC"/>
            </w:pPr>
          </w:p>
        </w:tc>
        <w:tc>
          <w:tcPr>
            <w:tcW w:w="1443" w:type="dxa"/>
          </w:tcPr>
          <w:p w14:paraId="217DD959" w14:textId="77777777" w:rsidR="00225B0E" w:rsidRDefault="00225B0E" w:rsidP="00225B0E">
            <w:pPr>
              <w:pStyle w:val="TAC"/>
            </w:pPr>
            <w:r>
              <w:rPr>
                <w:lang w:eastAsia="ja-JP"/>
              </w:rPr>
              <w:t>10.9</w:t>
            </w:r>
          </w:p>
        </w:tc>
        <w:tc>
          <w:tcPr>
            <w:tcW w:w="1472" w:type="dxa"/>
          </w:tcPr>
          <w:p w14:paraId="3FCBC7A7" w14:textId="3E0F7F29" w:rsidR="00225B0E" w:rsidRDefault="00225B0E" w:rsidP="00225B0E">
            <w:pPr>
              <w:pStyle w:val="TAC"/>
              <w:rPr>
                <w:lang w:eastAsia="ja-JP"/>
              </w:rPr>
            </w:pPr>
            <w:ins w:id="31" w:author="D. Everaere" w:date="2023-09-11T21:18:00Z">
              <w:r>
                <w:rPr>
                  <w:lang w:eastAsia="ja-JP"/>
                </w:rPr>
                <w:t>10.9</w:t>
              </w:r>
            </w:ins>
          </w:p>
        </w:tc>
      </w:tr>
      <w:tr w:rsidR="00225B0E" w14:paraId="44EDC0AE" w14:textId="44DE8603" w:rsidTr="00225B0E">
        <w:trPr>
          <w:cantSplit/>
          <w:jc w:val="center"/>
        </w:trPr>
        <w:tc>
          <w:tcPr>
            <w:tcW w:w="3884" w:type="dxa"/>
          </w:tcPr>
          <w:p w14:paraId="6D4BF93F" w14:textId="77777777" w:rsidR="00225B0E" w:rsidRDefault="00225B0E" w:rsidP="00225B0E">
            <w:pPr>
              <w:pStyle w:val="TAC"/>
              <w:rPr>
                <w:lang w:eastAsia="ja-JP"/>
              </w:rPr>
            </w:pPr>
            <w:r>
              <w:rPr>
                <w:lang w:eastAsia="ja-JP"/>
              </w:rPr>
              <w:t>Radiated performance requirements</w:t>
            </w:r>
          </w:p>
        </w:tc>
        <w:tc>
          <w:tcPr>
            <w:tcW w:w="1418" w:type="dxa"/>
            <w:tcBorders>
              <w:top w:val="nil"/>
            </w:tcBorders>
          </w:tcPr>
          <w:p w14:paraId="16A5E57E" w14:textId="77777777" w:rsidR="00225B0E" w:rsidRDefault="00225B0E" w:rsidP="00225B0E">
            <w:pPr>
              <w:pStyle w:val="TAC"/>
            </w:pPr>
          </w:p>
        </w:tc>
        <w:tc>
          <w:tcPr>
            <w:tcW w:w="1443" w:type="dxa"/>
          </w:tcPr>
          <w:p w14:paraId="7561D322" w14:textId="77777777" w:rsidR="00225B0E" w:rsidRDefault="00225B0E" w:rsidP="00225B0E">
            <w:pPr>
              <w:pStyle w:val="TAC"/>
            </w:pPr>
            <w:r>
              <w:rPr>
                <w:lang w:eastAsia="ja-JP"/>
              </w:rPr>
              <w:t>11</w:t>
            </w:r>
          </w:p>
        </w:tc>
        <w:tc>
          <w:tcPr>
            <w:tcW w:w="1472" w:type="dxa"/>
          </w:tcPr>
          <w:p w14:paraId="27C80665" w14:textId="738E112C" w:rsidR="00225B0E" w:rsidRDefault="00225B0E" w:rsidP="00225B0E">
            <w:pPr>
              <w:pStyle w:val="TAC"/>
              <w:rPr>
                <w:lang w:eastAsia="ja-JP"/>
              </w:rPr>
            </w:pPr>
            <w:ins w:id="32" w:author="D. Everaere" w:date="2023-09-11T21:18:00Z">
              <w:r>
                <w:rPr>
                  <w:lang w:eastAsia="ja-JP"/>
                </w:rPr>
                <w:t>11</w:t>
              </w:r>
            </w:ins>
          </w:p>
        </w:tc>
      </w:tr>
    </w:tbl>
    <w:p w14:paraId="70059A77" w14:textId="77777777" w:rsidR="00D922BC" w:rsidRDefault="00D922BC" w:rsidP="00D922BC">
      <w:pPr>
        <w:rPr>
          <w:lang w:eastAsia="zh-CN"/>
        </w:rPr>
      </w:pPr>
    </w:p>
    <w:p w14:paraId="2203BD78" w14:textId="77777777" w:rsidR="00D922BC" w:rsidRDefault="00D922BC" w:rsidP="00D922BC">
      <w:pPr>
        <w:pStyle w:val="NO"/>
        <w:rPr>
          <w:lang w:eastAsia="zh-CN"/>
        </w:rPr>
      </w:pPr>
      <w:r>
        <w:rPr>
          <w:lang w:eastAsia="zh-CN"/>
        </w:rPr>
        <w:t>NOTE:</w:t>
      </w:r>
      <w:r>
        <w:rPr>
          <w:lang w:eastAsia="zh-CN"/>
        </w:rPr>
        <w:tab/>
        <w:t xml:space="preserve">Co-location requirements are not applicable to SAN. </w:t>
      </w:r>
    </w:p>
    <w:p w14:paraId="6B22AF1B" w14:textId="77777777" w:rsidR="00BF2E18" w:rsidRDefault="00BF2E18" w:rsidP="00BF2E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sectPr w:rsidR="00BF2E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C623A" w14:textId="77777777" w:rsidR="002857C8" w:rsidRDefault="002857C8">
      <w:r>
        <w:separator/>
      </w:r>
    </w:p>
  </w:endnote>
  <w:endnote w:type="continuationSeparator" w:id="0">
    <w:p w14:paraId="1F8189ED" w14:textId="77777777" w:rsidR="002857C8" w:rsidRDefault="002857C8">
      <w:r>
        <w:continuationSeparator/>
      </w:r>
    </w:p>
  </w:endnote>
  <w:endnote w:type="continuationNotice" w:id="1">
    <w:p w14:paraId="3E42102E" w14:textId="77777777" w:rsidR="002857C8" w:rsidRDefault="002857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BF052" w14:textId="77777777" w:rsidR="002857C8" w:rsidRDefault="002857C8">
      <w:r>
        <w:separator/>
      </w:r>
    </w:p>
  </w:footnote>
  <w:footnote w:type="continuationSeparator" w:id="0">
    <w:p w14:paraId="5955799A" w14:textId="77777777" w:rsidR="002857C8" w:rsidRDefault="002857C8">
      <w:r>
        <w:continuationSeparator/>
      </w:r>
    </w:p>
  </w:footnote>
  <w:footnote w:type="continuationNotice" w:id="1">
    <w:p w14:paraId="564F1738" w14:textId="77777777" w:rsidR="002857C8" w:rsidRDefault="002857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1"/>
  </w:num>
  <w:num w:numId="2" w16cid:durableId="2144302058">
    <w:abstractNumId w:val="28"/>
  </w:num>
  <w:num w:numId="3" w16cid:durableId="949362876">
    <w:abstractNumId w:val="11"/>
  </w:num>
  <w:num w:numId="4" w16cid:durableId="792989038">
    <w:abstractNumId w:val="7"/>
  </w:num>
  <w:num w:numId="5" w16cid:durableId="2117560992">
    <w:abstractNumId w:val="26"/>
  </w:num>
  <w:num w:numId="6" w16cid:durableId="1328903400">
    <w:abstractNumId w:val="3"/>
  </w:num>
  <w:num w:numId="7" w16cid:durableId="2017223490">
    <w:abstractNumId w:val="25"/>
  </w:num>
  <w:num w:numId="8" w16cid:durableId="2003122196">
    <w:abstractNumId w:val="27"/>
  </w:num>
  <w:num w:numId="9" w16cid:durableId="160391262">
    <w:abstractNumId w:val="10"/>
  </w:num>
  <w:num w:numId="10" w16cid:durableId="1794666421">
    <w:abstractNumId w:val="13"/>
  </w:num>
  <w:num w:numId="11" w16cid:durableId="1510021876">
    <w:abstractNumId w:val="9"/>
  </w:num>
  <w:num w:numId="12" w16cid:durableId="1974434789">
    <w:abstractNumId w:val="24"/>
  </w:num>
  <w:num w:numId="13" w16cid:durableId="1169448711">
    <w:abstractNumId w:val="4"/>
  </w:num>
  <w:num w:numId="14" w16cid:durableId="1327978959">
    <w:abstractNumId w:val="1"/>
  </w:num>
  <w:num w:numId="15" w16cid:durableId="673340450">
    <w:abstractNumId w:val="22"/>
  </w:num>
  <w:num w:numId="16" w16cid:durableId="1620988226">
    <w:abstractNumId w:val="18"/>
  </w:num>
  <w:num w:numId="17" w16cid:durableId="990519617">
    <w:abstractNumId w:val="14"/>
  </w:num>
  <w:num w:numId="18" w16cid:durableId="1768696687">
    <w:abstractNumId w:val="19"/>
  </w:num>
  <w:num w:numId="19" w16cid:durableId="986057368">
    <w:abstractNumId w:val="16"/>
  </w:num>
  <w:num w:numId="20" w16cid:durableId="285963425">
    <w:abstractNumId w:val="12"/>
  </w:num>
  <w:num w:numId="21" w16cid:durableId="58405312">
    <w:abstractNumId w:val="0"/>
  </w:num>
  <w:num w:numId="22" w16cid:durableId="1630282862">
    <w:abstractNumId w:val="5"/>
  </w:num>
  <w:num w:numId="23" w16cid:durableId="1246837383">
    <w:abstractNumId w:val="23"/>
  </w:num>
  <w:num w:numId="24" w16cid:durableId="364258458">
    <w:abstractNumId w:val="17"/>
  </w:num>
  <w:num w:numId="25" w16cid:durableId="1095007984">
    <w:abstractNumId w:val="8"/>
  </w:num>
  <w:num w:numId="26" w16cid:durableId="407268508">
    <w:abstractNumId w:val="15"/>
  </w:num>
  <w:num w:numId="27" w16cid:durableId="490609319">
    <w:abstractNumId w:val="20"/>
  </w:num>
  <w:num w:numId="28" w16cid:durableId="1252006634">
    <w:abstractNumId w:val="6"/>
  </w:num>
  <w:num w:numId="29" w16cid:durableId="107940817">
    <w:abstractNumId w:val="2"/>
  </w:num>
  <w:num w:numId="30" w16cid:durableId="580333284">
    <w:abstractNumId w:val="2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33985"/>
    <w:rsid w:val="00036F58"/>
    <w:rsid w:val="00040FAB"/>
    <w:rsid w:val="00056415"/>
    <w:rsid w:val="00056E2A"/>
    <w:rsid w:val="00061BE9"/>
    <w:rsid w:val="00067B6D"/>
    <w:rsid w:val="00067F54"/>
    <w:rsid w:val="00071758"/>
    <w:rsid w:val="00071ED8"/>
    <w:rsid w:val="00072483"/>
    <w:rsid w:val="00075E12"/>
    <w:rsid w:val="00083A98"/>
    <w:rsid w:val="000844AD"/>
    <w:rsid w:val="00091903"/>
    <w:rsid w:val="000A11A3"/>
    <w:rsid w:val="000A3DDA"/>
    <w:rsid w:val="000A631A"/>
    <w:rsid w:val="000A6394"/>
    <w:rsid w:val="000A7F69"/>
    <w:rsid w:val="000B2690"/>
    <w:rsid w:val="000B26FC"/>
    <w:rsid w:val="000B2C29"/>
    <w:rsid w:val="000B4F32"/>
    <w:rsid w:val="000B7FED"/>
    <w:rsid w:val="000C038A"/>
    <w:rsid w:val="000C13A3"/>
    <w:rsid w:val="000C4D11"/>
    <w:rsid w:val="000C5E2B"/>
    <w:rsid w:val="000C6598"/>
    <w:rsid w:val="000D168C"/>
    <w:rsid w:val="000D32CE"/>
    <w:rsid w:val="000D44B3"/>
    <w:rsid w:val="000F480D"/>
    <w:rsid w:val="000F4E37"/>
    <w:rsid w:val="000F6DD9"/>
    <w:rsid w:val="00103B36"/>
    <w:rsid w:val="001055DF"/>
    <w:rsid w:val="001060E7"/>
    <w:rsid w:val="001112B0"/>
    <w:rsid w:val="00115DAE"/>
    <w:rsid w:val="00125A0E"/>
    <w:rsid w:val="00125BB8"/>
    <w:rsid w:val="0012702F"/>
    <w:rsid w:val="00127F80"/>
    <w:rsid w:val="00130638"/>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52F0"/>
    <w:rsid w:val="001B68E6"/>
    <w:rsid w:val="001B7A65"/>
    <w:rsid w:val="001C60B9"/>
    <w:rsid w:val="001D2D52"/>
    <w:rsid w:val="001E41F3"/>
    <w:rsid w:val="001E5401"/>
    <w:rsid w:val="001F7840"/>
    <w:rsid w:val="00202222"/>
    <w:rsid w:val="002043AF"/>
    <w:rsid w:val="002118AC"/>
    <w:rsid w:val="0021328E"/>
    <w:rsid w:val="00216ADB"/>
    <w:rsid w:val="002201FC"/>
    <w:rsid w:val="0022087F"/>
    <w:rsid w:val="002247AC"/>
    <w:rsid w:val="00225B0E"/>
    <w:rsid w:val="00227956"/>
    <w:rsid w:val="00230E13"/>
    <w:rsid w:val="00231C77"/>
    <w:rsid w:val="00233985"/>
    <w:rsid w:val="00244FD0"/>
    <w:rsid w:val="00253723"/>
    <w:rsid w:val="00253BB0"/>
    <w:rsid w:val="0026004D"/>
    <w:rsid w:val="002640DD"/>
    <w:rsid w:val="00270135"/>
    <w:rsid w:val="00270587"/>
    <w:rsid w:val="0027103A"/>
    <w:rsid w:val="00275D12"/>
    <w:rsid w:val="0028417E"/>
    <w:rsid w:val="00284FEB"/>
    <w:rsid w:val="002857C8"/>
    <w:rsid w:val="002860C4"/>
    <w:rsid w:val="002864E2"/>
    <w:rsid w:val="002925F9"/>
    <w:rsid w:val="002A0543"/>
    <w:rsid w:val="002A70E9"/>
    <w:rsid w:val="002B4EE6"/>
    <w:rsid w:val="002B5741"/>
    <w:rsid w:val="002C2CBF"/>
    <w:rsid w:val="002C688E"/>
    <w:rsid w:val="002D4AD3"/>
    <w:rsid w:val="002E13C7"/>
    <w:rsid w:val="002E309E"/>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609EF"/>
    <w:rsid w:val="0036231A"/>
    <w:rsid w:val="00366566"/>
    <w:rsid w:val="00367AAE"/>
    <w:rsid w:val="0037009E"/>
    <w:rsid w:val="003711F7"/>
    <w:rsid w:val="0037197A"/>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395B"/>
    <w:rsid w:val="003E6BE6"/>
    <w:rsid w:val="003E7BDB"/>
    <w:rsid w:val="003F0381"/>
    <w:rsid w:val="003F090D"/>
    <w:rsid w:val="003F3D98"/>
    <w:rsid w:val="003F4DCA"/>
    <w:rsid w:val="003F5F3E"/>
    <w:rsid w:val="003F69DC"/>
    <w:rsid w:val="004005C8"/>
    <w:rsid w:val="004030C1"/>
    <w:rsid w:val="00403949"/>
    <w:rsid w:val="00405B3F"/>
    <w:rsid w:val="00410371"/>
    <w:rsid w:val="004118F4"/>
    <w:rsid w:val="00411D22"/>
    <w:rsid w:val="00412492"/>
    <w:rsid w:val="0041542B"/>
    <w:rsid w:val="00415987"/>
    <w:rsid w:val="004164BB"/>
    <w:rsid w:val="0042135E"/>
    <w:rsid w:val="00423C97"/>
    <w:rsid w:val="004242F1"/>
    <w:rsid w:val="00426DA7"/>
    <w:rsid w:val="0043502B"/>
    <w:rsid w:val="00437F6C"/>
    <w:rsid w:val="00441576"/>
    <w:rsid w:val="004462D6"/>
    <w:rsid w:val="004551E1"/>
    <w:rsid w:val="00455823"/>
    <w:rsid w:val="004635FE"/>
    <w:rsid w:val="00474C62"/>
    <w:rsid w:val="00474DB2"/>
    <w:rsid w:val="004829E0"/>
    <w:rsid w:val="00482F08"/>
    <w:rsid w:val="004862BA"/>
    <w:rsid w:val="004A1017"/>
    <w:rsid w:val="004B56C4"/>
    <w:rsid w:val="004B57AB"/>
    <w:rsid w:val="004B75B7"/>
    <w:rsid w:val="004C48D7"/>
    <w:rsid w:val="004C70F9"/>
    <w:rsid w:val="004C791A"/>
    <w:rsid w:val="004D02BB"/>
    <w:rsid w:val="004D07F2"/>
    <w:rsid w:val="004D2D0F"/>
    <w:rsid w:val="004D467E"/>
    <w:rsid w:val="004E4155"/>
    <w:rsid w:val="004E5537"/>
    <w:rsid w:val="004E5C69"/>
    <w:rsid w:val="004F1F14"/>
    <w:rsid w:val="004F2111"/>
    <w:rsid w:val="004F223E"/>
    <w:rsid w:val="004F4436"/>
    <w:rsid w:val="00504254"/>
    <w:rsid w:val="00504B2A"/>
    <w:rsid w:val="00506D5C"/>
    <w:rsid w:val="005074A9"/>
    <w:rsid w:val="005075D6"/>
    <w:rsid w:val="00511485"/>
    <w:rsid w:val="00513633"/>
    <w:rsid w:val="00514AB2"/>
    <w:rsid w:val="0051580D"/>
    <w:rsid w:val="00522A68"/>
    <w:rsid w:val="0052519B"/>
    <w:rsid w:val="00526528"/>
    <w:rsid w:val="00526C1E"/>
    <w:rsid w:val="0052778A"/>
    <w:rsid w:val="00540221"/>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33A9"/>
    <w:rsid w:val="005B5A25"/>
    <w:rsid w:val="005B5FD2"/>
    <w:rsid w:val="005C3532"/>
    <w:rsid w:val="005C42AF"/>
    <w:rsid w:val="005C6897"/>
    <w:rsid w:val="005D696F"/>
    <w:rsid w:val="005E1102"/>
    <w:rsid w:val="005E2985"/>
    <w:rsid w:val="005E2C44"/>
    <w:rsid w:val="005E383B"/>
    <w:rsid w:val="005F1CEF"/>
    <w:rsid w:val="005F4959"/>
    <w:rsid w:val="005F7B9A"/>
    <w:rsid w:val="00600FFA"/>
    <w:rsid w:val="00602F81"/>
    <w:rsid w:val="00605573"/>
    <w:rsid w:val="0060586C"/>
    <w:rsid w:val="00611AA3"/>
    <w:rsid w:val="00614E61"/>
    <w:rsid w:val="006156CA"/>
    <w:rsid w:val="00616C61"/>
    <w:rsid w:val="0061709E"/>
    <w:rsid w:val="00621188"/>
    <w:rsid w:val="006257ED"/>
    <w:rsid w:val="0063310E"/>
    <w:rsid w:val="0064122D"/>
    <w:rsid w:val="006415CC"/>
    <w:rsid w:val="00641EAE"/>
    <w:rsid w:val="00646C30"/>
    <w:rsid w:val="0065265D"/>
    <w:rsid w:val="006532C5"/>
    <w:rsid w:val="00654156"/>
    <w:rsid w:val="00655143"/>
    <w:rsid w:val="00655DBA"/>
    <w:rsid w:val="00657040"/>
    <w:rsid w:val="006615D7"/>
    <w:rsid w:val="00661C95"/>
    <w:rsid w:val="00665C47"/>
    <w:rsid w:val="0066658F"/>
    <w:rsid w:val="00674754"/>
    <w:rsid w:val="00682BF0"/>
    <w:rsid w:val="006862C7"/>
    <w:rsid w:val="00695808"/>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4327"/>
    <w:rsid w:val="00705E07"/>
    <w:rsid w:val="007102CE"/>
    <w:rsid w:val="0071059B"/>
    <w:rsid w:val="0071128C"/>
    <w:rsid w:val="00717436"/>
    <w:rsid w:val="007176FF"/>
    <w:rsid w:val="00721CF4"/>
    <w:rsid w:val="00722BCB"/>
    <w:rsid w:val="00722D66"/>
    <w:rsid w:val="007255AE"/>
    <w:rsid w:val="00725E71"/>
    <w:rsid w:val="007430D6"/>
    <w:rsid w:val="0075024E"/>
    <w:rsid w:val="0075170F"/>
    <w:rsid w:val="0075313D"/>
    <w:rsid w:val="00753FD7"/>
    <w:rsid w:val="00754571"/>
    <w:rsid w:val="00756368"/>
    <w:rsid w:val="00757D34"/>
    <w:rsid w:val="00762D8E"/>
    <w:rsid w:val="0076507F"/>
    <w:rsid w:val="00765195"/>
    <w:rsid w:val="007677C1"/>
    <w:rsid w:val="00776664"/>
    <w:rsid w:val="00776B0C"/>
    <w:rsid w:val="00787993"/>
    <w:rsid w:val="00790191"/>
    <w:rsid w:val="00792342"/>
    <w:rsid w:val="007977A8"/>
    <w:rsid w:val="007A0B3D"/>
    <w:rsid w:val="007A63AA"/>
    <w:rsid w:val="007B0061"/>
    <w:rsid w:val="007B2594"/>
    <w:rsid w:val="007B3F4B"/>
    <w:rsid w:val="007B41CE"/>
    <w:rsid w:val="007B4562"/>
    <w:rsid w:val="007B512A"/>
    <w:rsid w:val="007B693B"/>
    <w:rsid w:val="007C039F"/>
    <w:rsid w:val="007C11CF"/>
    <w:rsid w:val="007C1DDA"/>
    <w:rsid w:val="007C2097"/>
    <w:rsid w:val="007C58A4"/>
    <w:rsid w:val="007C58C5"/>
    <w:rsid w:val="007C5BDA"/>
    <w:rsid w:val="007C632F"/>
    <w:rsid w:val="007C6DD4"/>
    <w:rsid w:val="007D0432"/>
    <w:rsid w:val="007D04F1"/>
    <w:rsid w:val="007D6A07"/>
    <w:rsid w:val="007E125F"/>
    <w:rsid w:val="007E518D"/>
    <w:rsid w:val="007E5FE7"/>
    <w:rsid w:val="007E66EC"/>
    <w:rsid w:val="007F5448"/>
    <w:rsid w:val="007F7259"/>
    <w:rsid w:val="008040A8"/>
    <w:rsid w:val="008120F6"/>
    <w:rsid w:val="0081508A"/>
    <w:rsid w:val="00816031"/>
    <w:rsid w:val="00816CEB"/>
    <w:rsid w:val="00817503"/>
    <w:rsid w:val="008234BD"/>
    <w:rsid w:val="008279FA"/>
    <w:rsid w:val="008305D0"/>
    <w:rsid w:val="008337B6"/>
    <w:rsid w:val="008424A6"/>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B402A"/>
    <w:rsid w:val="008B55E8"/>
    <w:rsid w:val="008B653A"/>
    <w:rsid w:val="008C05A5"/>
    <w:rsid w:val="008C1DD7"/>
    <w:rsid w:val="008D5A20"/>
    <w:rsid w:val="008D6559"/>
    <w:rsid w:val="008E25B9"/>
    <w:rsid w:val="008E5E44"/>
    <w:rsid w:val="008E667E"/>
    <w:rsid w:val="008E7051"/>
    <w:rsid w:val="008F064F"/>
    <w:rsid w:val="008F3789"/>
    <w:rsid w:val="008F50D2"/>
    <w:rsid w:val="008F686C"/>
    <w:rsid w:val="00900629"/>
    <w:rsid w:val="009007DF"/>
    <w:rsid w:val="009018D5"/>
    <w:rsid w:val="009045C0"/>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B3B"/>
    <w:rsid w:val="00A06AAF"/>
    <w:rsid w:val="00A072CB"/>
    <w:rsid w:val="00A12756"/>
    <w:rsid w:val="00A13B37"/>
    <w:rsid w:val="00A161FA"/>
    <w:rsid w:val="00A17E89"/>
    <w:rsid w:val="00A246B6"/>
    <w:rsid w:val="00A24BAC"/>
    <w:rsid w:val="00A25246"/>
    <w:rsid w:val="00A3034C"/>
    <w:rsid w:val="00A30EC0"/>
    <w:rsid w:val="00A312DC"/>
    <w:rsid w:val="00A34C5F"/>
    <w:rsid w:val="00A3778D"/>
    <w:rsid w:val="00A4478E"/>
    <w:rsid w:val="00A45BE3"/>
    <w:rsid w:val="00A47E70"/>
    <w:rsid w:val="00A500D9"/>
    <w:rsid w:val="00A50CF0"/>
    <w:rsid w:val="00A51BDA"/>
    <w:rsid w:val="00A53329"/>
    <w:rsid w:val="00A53497"/>
    <w:rsid w:val="00A548F6"/>
    <w:rsid w:val="00A5784B"/>
    <w:rsid w:val="00A61EF7"/>
    <w:rsid w:val="00A63033"/>
    <w:rsid w:val="00A70607"/>
    <w:rsid w:val="00A74B8E"/>
    <w:rsid w:val="00A7671C"/>
    <w:rsid w:val="00A81683"/>
    <w:rsid w:val="00A81B05"/>
    <w:rsid w:val="00A82425"/>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F36"/>
    <w:rsid w:val="00B05C9E"/>
    <w:rsid w:val="00B066BC"/>
    <w:rsid w:val="00B07317"/>
    <w:rsid w:val="00B11AAD"/>
    <w:rsid w:val="00B133B1"/>
    <w:rsid w:val="00B15E97"/>
    <w:rsid w:val="00B24FFA"/>
    <w:rsid w:val="00B258BB"/>
    <w:rsid w:val="00B26DCD"/>
    <w:rsid w:val="00B30B7A"/>
    <w:rsid w:val="00B30F37"/>
    <w:rsid w:val="00B31A27"/>
    <w:rsid w:val="00B336FD"/>
    <w:rsid w:val="00B346C0"/>
    <w:rsid w:val="00B35412"/>
    <w:rsid w:val="00B50260"/>
    <w:rsid w:val="00B50FEB"/>
    <w:rsid w:val="00B55A9A"/>
    <w:rsid w:val="00B621AC"/>
    <w:rsid w:val="00B63723"/>
    <w:rsid w:val="00B674A6"/>
    <w:rsid w:val="00B67B97"/>
    <w:rsid w:val="00B70D53"/>
    <w:rsid w:val="00B7103C"/>
    <w:rsid w:val="00B737FA"/>
    <w:rsid w:val="00B7450E"/>
    <w:rsid w:val="00B80F61"/>
    <w:rsid w:val="00B83FF1"/>
    <w:rsid w:val="00B87A47"/>
    <w:rsid w:val="00B912B4"/>
    <w:rsid w:val="00B946AA"/>
    <w:rsid w:val="00B968C8"/>
    <w:rsid w:val="00B973BB"/>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412"/>
    <w:rsid w:val="00C376AC"/>
    <w:rsid w:val="00C45CF2"/>
    <w:rsid w:val="00C45E70"/>
    <w:rsid w:val="00C54EE3"/>
    <w:rsid w:val="00C55AF4"/>
    <w:rsid w:val="00C636B0"/>
    <w:rsid w:val="00C66BA2"/>
    <w:rsid w:val="00C70B2C"/>
    <w:rsid w:val="00C736F9"/>
    <w:rsid w:val="00C76A3B"/>
    <w:rsid w:val="00C86DE9"/>
    <w:rsid w:val="00C86E90"/>
    <w:rsid w:val="00C92698"/>
    <w:rsid w:val="00C92C7C"/>
    <w:rsid w:val="00C95985"/>
    <w:rsid w:val="00CA0CB2"/>
    <w:rsid w:val="00CA197B"/>
    <w:rsid w:val="00CA7936"/>
    <w:rsid w:val="00CC0E53"/>
    <w:rsid w:val="00CC4966"/>
    <w:rsid w:val="00CC5026"/>
    <w:rsid w:val="00CC68D0"/>
    <w:rsid w:val="00CC6B1C"/>
    <w:rsid w:val="00CC7B9A"/>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4991"/>
    <w:rsid w:val="00D25178"/>
    <w:rsid w:val="00D25D5D"/>
    <w:rsid w:val="00D3382B"/>
    <w:rsid w:val="00D35275"/>
    <w:rsid w:val="00D3675C"/>
    <w:rsid w:val="00D40118"/>
    <w:rsid w:val="00D43F0E"/>
    <w:rsid w:val="00D5003B"/>
    <w:rsid w:val="00D50255"/>
    <w:rsid w:val="00D545AE"/>
    <w:rsid w:val="00D54805"/>
    <w:rsid w:val="00D57FC9"/>
    <w:rsid w:val="00D65120"/>
    <w:rsid w:val="00D66395"/>
    <w:rsid w:val="00D66520"/>
    <w:rsid w:val="00D66D46"/>
    <w:rsid w:val="00D71FD4"/>
    <w:rsid w:val="00D72F4E"/>
    <w:rsid w:val="00D76B9E"/>
    <w:rsid w:val="00D82297"/>
    <w:rsid w:val="00D86E3C"/>
    <w:rsid w:val="00D922BC"/>
    <w:rsid w:val="00D9258C"/>
    <w:rsid w:val="00D95660"/>
    <w:rsid w:val="00DA0AF0"/>
    <w:rsid w:val="00DA6270"/>
    <w:rsid w:val="00DA7796"/>
    <w:rsid w:val="00DB3A5D"/>
    <w:rsid w:val="00DB64BC"/>
    <w:rsid w:val="00DB6744"/>
    <w:rsid w:val="00DB754E"/>
    <w:rsid w:val="00DC4851"/>
    <w:rsid w:val="00DC533A"/>
    <w:rsid w:val="00DC5D11"/>
    <w:rsid w:val="00DC7413"/>
    <w:rsid w:val="00DD0873"/>
    <w:rsid w:val="00DD512A"/>
    <w:rsid w:val="00DD762A"/>
    <w:rsid w:val="00DD7C90"/>
    <w:rsid w:val="00DE0E73"/>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51DB1"/>
    <w:rsid w:val="00E5217D"/>
    <w:rsid w:val="00E54086"/>
    <w:rsid w:val="00E600BA"/>
    <w:rsid w:val="00E6105C"/>
    <w:rsid w:val="00E620C4"/>
    <w:rsid w:val="00E62C93"/>
    <w:rsid w:val="00E62D26"/>
    <w:rsid w:val="00E64CFD"/>
    <w:rsid w:val="00E66B2D"/>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4E6"/>
    <w:rsid w:val="00F06D80"/>
    <w:rsid w:val="00F07F6B"/>
    <w:rsid w:val="00F10B1E"/>
    <w:rsid w:val="00F249A1"/>
    <w:rsid w:val="00F25D98"/>
    <w:rsid w:val="00F300FB"/>
    <w:rsid w:val="00F308C1"/>
    <w:rsid w:val="00F335DA"/>
    <w:rsid w:val="00F35CCA"/>
    <w:rsid w:val="00F51556"/>
    <w:rsid w:val="00F53284"/>
    <w:rsid w:val="00F56F39"/>
    <w:rsid w:val="00F71BAB"/>
    <w:rsid w:val="00F74E49"/>
    <w:rsid w:val="00F81FA0"/>
    <w:rsid w:val="00F83B29"/>
    <w:rsid w:val="00F95411"/>
    <w:rsid w:val="00F96286"/>
    <w:rsid w:val="00F964AE"/>
    <w:rsid w:val="00F97B04"/>
    <w:rsid w:val="00FA0CDC"/>
    <w:rsid w:val="00FA1A03"/>
    <w:rsid w:val="00FA1B8F"/>
    <w:rsid w:val="00FA374C"/>
    <w:rsid w:val="00FA6970"/>
    <w:rsid w:val="00FA6EA2"/>
    <w:rsid w:val="00FB2977"/>
    <w:rsid w:val="00FB53F4"/>
    <w:rsid w:val="00FB58AD"/>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3355</TotalTime>
  <Pages>2</Pages>
  <Words>499</Words>
  <Characters>3387</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246</cp:revision>
  <cp:lastPrinted>1899-12-31T23:00:00Z</cp:lastPrinted>
  <dcterms:created xsi:type="dcterms:W3CDTF">2023-04-09T14:00:00Z</dcterms:created>
  <dcterms:modified xsi:type="dcterms:W3CDTF">2023-11-03T14:28:00Z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